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81337" w14:textId="07A32C0A" w:rsidR="00484A42" w:rsidRDefault="00484A42" w:rsidP="00447C9F">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w:t>
      </w:r>
      <w:r w:rsidR="00A85025">
        <w:rPr>
          <w:b/>
          <w:noProof/>
          <w:sz w:val="24"/>
          <w:szCs w:val="28"/>
        </w:rPr>
        <w:t>3</w:t>
      </w:r>
      <w:r>
        <w:rPr>
          <w:b/>
          <w:noProof/>
          <w:sz w:val="24"/>
          <w:szCs w:val="28"/>
        </w:rPr>
        <w:t>-e</w:t>
      </w:r>
      <w:r>
        <w:rPr>
          <w:b/>
          <w:i/>
          <w:noProof/>
          <w:sz w:val="24"/>
          <w:szCs w:val="28"/>
        </w:rPr>
        <w:tab/>
      </w:r>
      <w:r w:rsidRPr="00CE04BB">
        <w:rPr>
          <w:b/>
          <w:noProof/>
          <w:sz w:val="28"/>
          <w:szCs w:val="28"/>
        </w:rPr>
        <w:t>R</w:t>
      </w:r>
      <w:r w:rsidR="003469DA" w:rsidRPr="00CE04BB">
        <w:rPr>
          <w:b/>
          <w:noProof/>
          <w:sz w:val="28"/>
          <w:szCs w:val="28"/>
        </w:rPr>
        <w:t>3-</w:t>
      </w:r>
      <w:r w:rsidR="004220C6" w:rsidRPr="00CE04BB">
        <w:rPr>
          <w:b/>
          <w:noProof/>
          <w:sz w:val="28"/>
          <w:szCs w:val="28"/>
        </w:rPr>
        <w:t>2</w:t>
      </w:r>
      <w:r w:rsidR="00511FFC">
        <w:rPr>
          <w:b/>
          <w:noProof/>
          <w:sz w:val="28"/>
          <w:szCs w:val="28"/>
        </w:rPr>
        <w:t>1</w:t>
      </w:r>
      <w:r w:rsidR="00EB7272">
        <w:rPr>
          <w:b/>
          <w:noProof/>
          <w:sz w:val="28"/>
          <w:szCs w:val="28"/>
        </w:rPr>
        <w:t>3318</w:t>
      </w:r>
    </w:p>
    <w:p w14:paraId="387607BD" w14:textId="619F2FFF" w:rsidR="00484A42" w:rsidRDefault="00484A42" w:rsidP="00484A42">
      <w:pPr>
        <w:pStyle w:val="CRCoverPage"/>
        <w:outlineLvl w:val="0"/>
        <w:rPr>
          <w:b/>
          <w:noProof/>
          <w:sz w:val="24"/>
          <w:szCs w:val="28"/>
        </w:rPr>
      </w:pPr>
      <w:r>
        <w:rPr>
          <w:b/>
          <w:noProof/>
          <w:sz w:val="24"/>
          <w:szCs w:val="28"/>
        </w:rPr>
        <w:t xml:space="preserve">Online, </w:t>
      </w:r>
      <w:r w:rsidR="00A85025">
        <w:rPr>
          <w:b/>
          <w:noProof/>
          <w:sz w:val="24"/>
          <w:szCs w:val="28"/>
        </w:rPr>
        <w:t>Aug</w:t>
      </w:r>
      <w:r>
        <w:rPr>
          <w:b/>
          <w:noProof/>
          <w:sz w:val="24"/>
          <w:szCs w:val="28"/>
        </w:rPr>
        <w:t xml:space="preserve"> </w:t>
      </w:r>
      <w:r w:rsidR="003469DA">
        <w:rPr>
          <w:b/>
          <w:noProof/>
          <w:sz w:val="24"/>
          <w:szCs w:val="28"/>
        </w:rPr>
        <w:t>1</w:t>
      </w:r>
      <w:r w:rsidR="00A85025">
        <w:rPr>
          <w:b/>
          <w:noProof/>
          <w:sz w:val="24"/>
          <w:szCs w:val="28"/>
        </w:rPr>
        <w:t>6</w:t>
      </w:r>
      <w:r w:rsidRPr="003469DA">
        <w:rPr>
          <w:b/>
          <w:noProof/>
          <w:sz w:val="24"/>
          <w:szCs w:val="28"/>
          <w:vertAlign w:val="superscript"/>
        </w:rPr>
        <w:t>th</w:t>
      </w:r>
      <w:r>
        <w:rPr>
          <w:b/>
          <w:noProof/>
          <w:sz w:val="24"/>
          <w:szCs w:val="28"/>
        </w:rPr>
        <w:t xml:space="preserve"> – </w:t>
      </w:r>
      <w:r w:rsidR="00A85025">
        <w:rPr>
          <w:b/>
          <w:noProof/>
          <w:sz w:val="24"/>
          <w:szCs w:val="28"/>
        </w:rPr>
        <w:t>Aug</w:t>
      </w:r>
      <w:r>
        <w:rPr>
          <w:b/>
          <w:noProof/>
          <w:sz w:val="24"/>
          <w:szCs w:val="28"/>
        </w:rPr>
        <w:t xml:space="preserve"> </w:t>
      </w:r>
      <w:r w:rsidR="003469DA">
        <w:rPr>
          <w:b/>
          <w:noProof/>
          <w:sz w:val="24"/>
          <w:szCs w:val="28"/>
        </w:rPr>
        <w:t>2</w:t>
      </w:r>
      <w:r w:rsidR="00A700F8">
        <w:rPr>
          <w:b/>
          <w:noProof/>
          <w:sz w:val="24"/>
          <w:szCs w:val="28"/>
        </w:rPr>
        <w:t>6</w:t>
      </w:r>
      <w:r>
        <w:rPr>
          <w:b/>
          <w:noProof/>
          <w:sz w:val="24"/>
          <w:szCs w:val="28"/>
          <w:vertAlign w:val="superscript"/>
        </w:rPr>
        <w:t>th</w:t>
      </w:r>
      <w:r>
        <w:rPr>
          <w:b/>
          <w:noProof/>
          <w:sz w:val="24"/>
          <w:szCs w:val="28"/>
        </w:rPr>
        <w:t xml:space="preserve"> 202</w:t>
      </w:r>
      <w:bookmarkEnd w:id="0"/>
      <w:r>
        <w:rPr>
          <w:b/>
          <w:noProof/>
          <w:sz w:val="24"/>
          <w:szCs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BD983" w:rsidR="001E41F3" w:rsidRPr="00410371" w:rsidRDefault="00DB6A8F" w:rsidP="00E13F3D">
            <w:pPr>
              <w:pStyle w:val="CRCoverPage"/>
              <w:spacing w:after="0"/>
              <w:jc w:val="right"/>
              <w:rPr>
                <w:b/>
                <w:noProof/>
                <w:sz w:val="28"/>
              </w:rPr>
            </w:pPr>
            <w:fldSimple w:instr=" DOCPROPERTY  Spec#  \* MERGEFORMAT ">
              <w:r w:rsidR="00EF111B">
                <w:rPr>
                  <w:b/>
                  <w:noProof/>
                  <w:sz w:val="28"/>
                </w:rPr>
                <w:t>38.4</w:t>
              </w:r>
              <w:r w:rsidR="00EB7272">
                <w:rPr>
                  <w:b/>
                  <w:noProof/>
                  <w:sz w:val="28"/>
                </w:rPr>
                <w:t>1</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07347" w:rsidR="001E41F3" w:rsidRPr="00410371" w:rsidRDefault="00846F47" w:rsidP="00E41B5A">
            <w:pPr>
              <w:pStyle w:val="CRCoverPage"/>
              <w:spacing w:after="0"/>
              <w:jc w:val="center"/>
              <w:rPr>
                <w:noProof/>
              </w:rPr>
            </w:pPr>
            <w:r>
              <w:fldChar w:fldCharType="begin"/>
            </w:r>
            <w:r>
              <w:instrText xml:space="preserve"> DOCPROPERTY  Cr#  \* MERGEFORMAT </w:instrText>
            </w:r>
            <w:r>
              <w:fldChar w:fldCharType="separate"/>
            </w:r>
            <w:r w:rsidR="00EB7272">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E2024" w:rsidR="001E41F3" w:rsidRPr="00410371" w:rsidRDefault="00846F47" w:rsidP="00E13F3D">
            <w:pPr>
              <w:pStyle w:val="CRCoverPage"/>
              <w:spacing w:after="0"/>
              <w:jc w:val="center"/>
              <w:rPr>
                <w:b/>
                <w:noProof/>
              </w:rPr>
            </w:pPr>
            <w:r>
              <w:fldChar w:fldCharType="begin"/>
            </w:r>
            <w:r>
              <w:instrText xml:space="preserve"> DOCPROPERTY  Revision  \* MERGEFORMAT </w:instrText>
            </w:r>
            <w:r>
              <w:fldChar w:fldCharType="separate"/>
            </w:r>
            <w:r w:rsidR="00EB7272">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58840" w:rsidR="001E41F3" w:rsidRPr="00410371" w:rsidRDefault="00DB6A8F">
            <w:pPr>
              <w:pStyle w:val="CRCoverPage"/>
              <w:spacing w:after="0"/>
              <w:jc w:val="center"/>
              <w:rPr>
                <w:noProof/>
                <w:sz w:val="28"/>
              </w:rPr>
            </w:pPr>
            <w:fldSimple w:instr=" DOCPROPERTY  Version  \* MERGEFORMAT ">
              <w:r w:rsidR="00EF111B">
                <w:rPr>
                  <w:b/>
                  <w:noProof/>
                  <w:sz w:val="28"/>
                </w:rPr>
                <w:t>16.</w:t>
              </w:r>
              <w:r w:rsidR="006F53F6">
                <w:rPr>
                  <w:b/>
                  <w:noProof/>
                  <w:sz w:val="28"/>
                </w:rPr>
                <w:t>6</w:t>
              </w:r>
              <w:r w:rsidR="00EF1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65B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44698" w:rsidR="001E41F3" w:rsidRDefault="00DB6A8F">
            <w:pPr>
              <w:pStyle w:val="CRCoverPage"/>
              <w:spacing w:after="0"/>
              <w:ind w:left="100"/>
              <w:rPr>
                <w:noProof/>
              </w:rPr>
            </w:pPr>
            <w:fldSimple w:instr=" DOCPROPERTY  CrTitle  \* MERGEFORMAT ">
              <w:r w:rsidR="00EB7272">
                <w:rPr>
                  <w:noProof/>
                </w:rPr>
                <w:t>Signalling Design of QoE Configuration and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99026" w:rsidR="001E41F3" w:rsidRDefault="00DB6A8F">
            <w:pPr>
              <w:pStyle w:val="CRCoverPage"/>
              <w:spacing w:after="0"/>
              <w:ind w:left="100"/>
              <w:rPr>
                <w:noProof/>
              </w:rPr>
            </w:pPr>
            <w:fldSimple w:instr=" DOCPROPERTY  SourceIfWg  \* MERGEFORMAT ">
              <w:r w:rsidR="00DE380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EABB5" w:rsidR="001E41F3" w:rsidRDefault="00DB6A8F" w:rsidP="00547111">
            <w:pPr>
              <w:pStyle w:val="CRCoverPage"/>
              <w:spacing w:after="0"/>
              <w:ind w:left="100"/>
              <w:rPr>
                <w:noProof/>
              </w:rPr>
            </w:pPr>
            <w:fldSimple w:instr=" DOCPROPERTY  SourceIfTsg  \* MERGEFORMAT ">
              <w:r w:rsidR="00DE3805">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C8C0" w:rsidR="001E41F3" w:rsidRPr="00484A42" w:rsidRDefault="00DB6A8F">
            <w:pPr>
              <w:pStyle w:val="CRCoverPage"/>
              <w:spacing w:after="0"/>
              <w:ind w:left="100"/>
              <w:rPr>
                <w:noProof/>
                <w:lang w:val="it-IT"/>
              </w:rPr>
            </w:pPr>
            <w:r>
              <w:fldChar w:fldCharType="begin"/>
            </w:r>
            <w:r>
              <w:instrText xml:space="preserve"> DOCPROPERTY  RelatedWis  \* MERGEFORMAT </w:instrText>
            </w:r>
            <w:r>
              <w:fldChar w:fldCharType="separate"/>
            </w:r>
            <w:proofErr w:type="spellStart"/>
            <w:r w:rsidR="00EB7272">
              <w:t>NR_QoE</w:t>
            </w:r>
            <w:proofErr w:type="spellEnd"/>
            <w:r w:rsidR="00EB7272">
              <w:t>-Core</w:t>
            </w:r>
            <w:r>
              <w:rPr>
                <w:noProof/>
              </w:rPr>
              <w:fldChar w:fldCharType="end"/>
            </w:r>
          </w:p>
        </w:tc>
        <w:tc>
          <w:tcPr>
            <w:tcW w:w="567" w:type="dxa"/>
            <w:tcBorders>
              <w:left w:val="nil"/>
            </w:tcBorders>
          </w:tcPr>
          <w:p w14:paraId="61A86BCF" w14:textId="77777777" w:rsidR="001E41F3" w:rsidRPr="00484A42" w:rsidRDefault="001E41F3">
            <w:pPr>
              <w:pStyle w:val="CRCoverPage"/>
              <w:spacing w:after="0"/>
              <w:ind w:right="100"/>
              <w:rPr>
                <w:noProof/>
                <w:lang w:val="it-I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C163E" w:rsidR="001E41F3" w:rsidRDefault="00DB6A8F">
            <w:pPr>
              <w:pStyle w:val="CRCoverPage"/>
              <w:spacing w:after="0"/>
              <w:ind w:left="100"/>
              <w:rPr>
                <w:noProof/>
              </w:rPr>
            </w:pPr>
            <w:fldSimple w:instr=" DOCPROPERTY  ResDate  \* MERGEFORMAT ">
              <w:r w:rsidR="00EF111B">
                <w:rPr>
                  <w:noProof/>
                </w:rPr>
                <w:t>202</w:t>
              </w:r>
              <w:r w:rsidR="00DE3805">
                <w:rPr>
                  <w:noProof/>
                </w:rPr>
                <w:t>1</w:t>
              </w:r>
              <w:r w:rsidR="00EF111B">
                <w:rPr>
                  <w:noProof/>
                </w:rPr>
                <w:t>-</w:t>
              </w:r>
              <w:r w:rsidR="00DE3805">
                <w:rPr>
                  <w:noProof/>
                </w:rPr>
                <w:t>0</w:t>
              </w:r>
              <w:r w:rsidR="00A85025">
                <w:rPr>
                  <w:noProof/>
                </w:rPr>
                <w:t>8</w:t>
              </w:r>
              <w:r w:rsidR="00EF111B">
                <w:rPr>
                  <w:noProof/>
                </w:rPr>
                <w:t>-</w:t>
              </w:r>
              <w:r w:rsidR="00A85025">
                <w:rPr>
                  <w:noProof/>
                </w:rPr>
                <w:t>0</w:t>
              </w:r>
              <w:r w:rsidR="00EB727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5BC52" w:rsidR="001E41F3" w:rsidRDefault="00DB6A8F" w:rsidP="00D24991">
            <w:pPr>
              <w:pStyle w:val="CRCoverPage"/>
              <w:spacing w:after="0"/>
              <w:ind w:left="100" w:right="-609"/>
              <w:rPr>
                <w:b/>
                <w:noProof/>
              </w:rPr>
            </w:pPr>
            <w:fldSimple w:instr=" DOCPROPERTY  Cat  \* MERGEFORMAT ">
              <w:r w:rsidR="00EB72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A3FB9" w:rsidR="001E41F3" w:rsidRDefault="00DB6A8F">
            <w:pPr>
              <w:pStyle w:val="CRCoverPage"/>
              <w:spacing w:after="0"/>
              <w:ind w:left="100"/>
              <w:rPr>
                <w:noProof/>
              </w:rPr>
            </w:pPr>
            <w:fldSimple w:instr=" DOCPROPERTY  Release  \* MERGEFORMAT ">
              <w:r w:rsidR="00EF111B">
                <w:rPr>
                  <w:noProof/>
                </w:rPr>
                <w:t>Rel-1</w:t>
              </w:r>
              <w:r w:rsidR="00EB727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38DEB" w:rsidR="00581933" w:rsidRDefault="00EB7272" w:rsidP="00484A42">
            <w:pPr>
              <w:pStyle w:val="CRCoverPage"/>
              <w:spacing w:after="0"/>
              <w:rPr>
                <w:noProof/>
              </w:rPr>
            </w:pPr>
            <w:r>
              <w:rPr>
                <w:noProof/>
              </w:rPr>
              <w:t>The support for NR QoE configuration and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6E284" w:rsidR="00581933" w:rsidRDefault="00EB7272" w:rsidP="00EB7272">
            <w:pPr>
              <w:pStyle w:val="CRCoverPage"/>
              <w:spacing w:after="0"/>
              <w:rPr>
                <w:noProof/>
              </w:rPr>
            </w:pPr>
            <w:r>
              <w:rPr>
                <w:noProof/>
              </w:rPr>
              <w:t xml:space="preserve">QoE-specific IEs are introduced in Handover Preparation and Handover Resource Allocation procedures. The new </w:t>
            </w:r>
            <w:r w:rsidRPr="00496815">
              <w:rPr>
                <w:i/>
                <w:iCs/>
                <w:noProof/>
              </w:rPr>
              <w:t>QoE Measurement Configuration</w:t>
            </w:r>
            <w:r>
              <w:rPr>
                <w:noProof/>
              </w:rPr>
              <w:t xml:space="preserve"> IE and IEs therein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78B0D" w:rsidR="001E41F3" w:rsidRDefault="00EB7272" w:rsidP="00484A42">
            <w:pPr>
              <w:pStyle w:val="CRCoverPage"/>
              <w:spacing w:after="0"/>
              <w:rPr>
                <w:noProof/>
              </w:rPr>
            </w:pPr>
            <w:r>
              <w:rPr>
                <w:noProof/>
              </w:rPr>
              <w:t>Signalling-based QoE configuration and reporting not supported on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B7272" w14:paraId="6A17D7AC" w14:textId="77777777" w:rsidTr="00547111">
        <w:tc>
          <w:tcPr>
            <w:tcW w:w="2694" w:type="dxa"/>
            <w:gridSpan w:val="2"/>
            <w:tcBorders>
              <w:top w:val="single" w:sz="4" w:space="0" w:color="auto"/>
              <w:left w:val="single" w:sz="4" w:space="0" w:color="auto"/>
            </w:tcBorders>
          </w:tcPr>
          <w:p w14:paraId="6DAD5B19" w14:textId="77777777" w:rsidR="00EB7272" w:rsidRDefault="00EB7272" w:rsidP="00EB7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AB624" w:rsidR="00EB7272" w:rsidRDefault="00EB7272" w:rsidP="00EB7272">
            <w:pPr>
              <w:pStyle w:val="CRCoverPage"/>
              <w:tabs>
                <w:tab w:val="left" w:pos="2730"/>
              </w:tabs>
              <w:spacing w:after="0"/>
              <w:rPr>
                <w:noProof/>
              </w:rPr>
            </w:pPr>
            <w:r>
              <w:rPr>
                <w:noProof/>
              </w:rPr>
              <w:t xml:space="preserve">8.4.1.2, 8.4.2.2, 9.2.3.1, 9.3.1.a (new) </w:t>
            </w:r>
          </w:p>
        </w:tc>
      </w:tr>
      <w:tr w:rsidR="00EB7272" w14:paraId="56E1E6C3" w14:textId="77777777" w:rsidTr="00547111">
        <w:tc>
          <w:tcPr>
            <w:tcW w:w="2694" w:type="dxa"/>
            <w:gridSpan w:val="2"/>
            <w:tcBorders>
              <w:left w:val="single" w:sz="4" w:space="0" w:color="auto"/>
            </w:tcBorders>
          </w:tcPr>
          <w:p w14:paraId="2FB9DE77" w14:textId="77777777" w:rsidR="00EB7272" w:rsidRDefault="00EB7272" w:rsidP="00EB7272">
            <w:pPr>
              <w:pStyle w:val="CRCoverPage"/>
              <w:spacing w:after="0"/>
              <w:rPr>
                <w:b/>
                <w:i/>
                <w:noProof/>
                <w:sz w:val="8"/>
                <w:szCs w:val="8"/>
              </w:rPr>
            </w:pPr>
          </w:p>
        </w:tc>
        <w:tc>
          <w:tcPr>
            <w:tcW w:w="6946" w:type="dxa"/>
            <w:gridSpan w:val="9"/>
            <w:tcBorders>
              <w:right w:val="single" w:sz="4" w:space="0" w:color="auto"/>
            </w:tcBorders>
          </w:tcPr>
          <w:p w14:paraId="0898542D" w14:textId="77777777" w:rsidR="00EB7272" w:rsidRDefault="00EB7272" w:rsidP="00EB7272">
            <w:pPr>
              <w:pStyle w:val="CRCoverPage"/>
              <w:spacing w:after="0"/>
              <w:rPr>
                <w:noProof/>
                <w:sz w:val="8"/>
                <w:szCs w:val="8"/>
              </w:rPr>
            </w:pPr>
          </w:p>
        </w:tc>
      </w:tr>
      <w:tr w:rsidR="00EB7272" w14:paraId="76F95A8B" w14:textId="77777777" w:rsidTr="00547111">
        <w:tc>
          <w:tcPr>
            <w:tcW w:w="2694" w:type="dxa"/>
            <w:gridSpan w:val="2"/>
            <w:tcBorders>
              <w:left w:val="single" w:sz="4" w:space="0" w:color="auto"/>
            </w:tcBorders>
          </w:tcPr>
          <w:p w14:paraId="335EAB52" w14:textId="77777777" w:rsidR="00EB7272" w:rsidRDefault="00EB7272" w:rsidP="00EB7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7272" w:rsidRDefault="00EB7272" w:rsidP="00EB7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7272" w:rsidRDefault="00EB7272" w:rsidP="00EB7272">
            <w:pPr>
              <w:pStyle w:val="CRCoverPage"/>
              <w:spacing w:after="0"/>
              <w:jc w:val="center"/>
              <w:rPr>
                <w:b/>
                <w:caps/>
                <w:noProof/>
              </w:rPr>
            </w:pPr>
            <w:r>
              <w:rPr>
                <w:b/>
                <w:caps/>
                <w:noProof/>
              </w:rPr>
              <w:t>N</w:t>
            </w:r>
          </w:p>
        </w:tc>
        <w:tc>
          <w:tcPr>
            <w:tcW w:w="2977" w:type="dxa"/>
            <w:gridSpan w:val="4"/>
          </w:tcPr>
          <w:p w14:paraId="304CCBCB" w14:textId="77777777" w:rsidR="00EB7272" w:rsidRDefault="00EB7272" w:rsidP="00EB7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7272" w:rsidRDefault="00EB7272" w:rsidP="00EB7272">
            <w:pPr>
              <w:pStyle w:val="CRCoverPage"/>
              <w:spacing w:after="0"/>
              <w:ind w:left="99"/>
              <w:rPr>
                <w:noProof/>
              </w:rPr>
            </w:pPr>
          </w:p>
        </w:tc>
      </w:tr>
      <w:tr w:rsidR="00EB7272" w14:paraId="34ACE2EB" w14:textId="77777777" w:rsidTr="00547111">
        <w:tc>
          <w:tcPr>
            <w:tcW w:w="2694" w:type="dxa"/>
            <w:gridSpan w:val="2"/>
            <w:tcBorders>
              <w:left w:val="single" w:sz="4" w:space="0" w:color="auto"/>
            </w:tcBorders>
          </w:tcPr>
          <w:p w14:paraId="571382F3" w14:textId="77777777" w:rsidR="00EB7272" w:rsidRDefault="00EB7272" w:rsidP="00EB7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7272" w:rsidRDefault="00EB7272" w:rsidP="00EB7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EB7272" w:rsidRDefault="00EB7272" w:rsidP="00EB7272">
            <w:pPr>
              <w:pStyle w:val="CRCoverPage"/>
              <w:spacing w:after="0"/>
              <w:jc w:val="center"/>
              <w:rPr>
                <w:b/>
                <w:caps/>
                <w:noProof/>
              </w:rPr>
            </w:pPr>
            <w:r>
              <w:rPr>
                <w:b/>
                <w:caps/>
                <w:noProof/>
              </w:rPr>
              <w:t>x</w:t>
            </w:r>
          </w:p>
        </w:tc>
        <w:tc>
          <w:tcPr>
            <w:tcW w:w="2977" w:type="dxa"/>
            <w:gridSpan w:val="4"/>
          </w:tcPr>
          <w:p w14:paraId="7DB274D8" w14:textId="77777777" w:rsidR="00EB7272" w:rsidRDefault="00EB7272" w:rsidP="00EB72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BF2760" w:rsidR="00EB7272" w:rsidRDefault="00EB7272" w:rsidP="00EB7272">
            <w:pPr>
              <w:pStyle w:val="CRCoverPage"/>
              <w:spacing w:after="0"/>
              <w:ind w:left="99"/>
              <w:rPr>
                <w:noProof/>
              </w:rPr>
            </w:pPr>
          </w:p>
        </w:tc>
      </w:tr>
      <w:tr w:rsidR="00EB7272" w14:paraId="446DDBAC" w14:textId="77777777" w:rsidTr="00547111">
        <w:tc>
          <w:tcPr>
            <w:tcW w:w="2694" w:type="dxa"/>
            <w:gridSpan w:val="2"/>
            <w:tcBorders>
              <w:left w:val="single" w:sz="4" w:space="0" w:color="auto"/>
            </w:tcBorders>
          </w:tcPr>
          <w:p w14:paraId="678A1AA6" w14:textId="77777777" w:rsidR="00EB7272" w:rsidRDefault="00EB7272" w:rsidP="00EB7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7272" w:rsidRDefault="00EB7272" w:rsidP="00EB7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EB7272" w:rsidRDefault="00EB7272" w:rsidP="00EB7272">
            <w:pPr>
              <w:pStyle w:val="CRCoverPage"/>
              <w:spacing w:after="0"/>
              <w:jc w:val="center"/>
              <w:rPr>
                <w:b/>
                <w:caps/>
                <w:noProof/>
              </w:rPr>
            </w:pPr>
            <w:r>
              <w:rPr>
                <w:b/>
                <w:caps/>
                <w:noProof/>
              </w:rPr>
              <w:t>x</w:t>
            </w:r>
          </w:p>
        </w:tc>
        <w:tc>
          <w:tcPr>
            <w:tcW w:w="2977" w:type="dxa"/>
            <w:gridSpan w:val="4"/>
          </w:tcPr>
          <w:p w14:paraId="1A4306D9" w14:textId="77777777" w:rsidR="00EB7272" w:rsidRDefault="00EB7272" w:rsidP="00EB72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6993F" w:rsidR="00EB7272" w:rsidRDefault="00EB7272" w:rsidP="00EB7272">
            <w:pPr>
              <w:pStyle w:val="CRCoverPage"/>
              <w:spacing w:after="0"/>
              <w:ind w:left="99"/>
              <w:rPr>
                <w:noProof/>
              </w:rPr>
            </w:pPr>
          </w:p>
        </w:tc>
      </w:tr>
      <w:tr w:rsidR="00EB7272" w14:paraId="55C714D2" w14:textId="77777777" w:rsidTr="00547111">
        <w:tc>
          <w:tcPr>
            <w:tcW w:w="2694" w:type="dxa"/>
            <w:gridSpan w:val="2"/>
            <w:tcBorders>
              <w:left w:val="single" w:sz="4" w:space="0" w:color="auto"/>
            </w:tcBorders>
          </w:tcPr>
          <w:p w14:paraId="45913E62" w14:textId="77777777" w:rsidR="00EB7272" w:rsidRDefault="00EB7272" w:rsidP="00EB7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7272" w:rsidRDefault="00EB7272" w:rsidP="00EB7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EB7272" w:rsidRDefault="00EB7272" w:rsidP="00EB7272">
            <w:pPr>
              <w:pStyle w:val="CRCoverPage"/>
              <w:spacing w:after="0"/>
              <w:jc w:val="center"/>
              <w:rPr>
                <w:b/>
                <w:caps/>
                <w:noProof/>
              </w:rPr>
            </w:pPr>
            <w:r>
              <w:rPr>
                <w:b/>
                <w:caps/>
                <w:noProof/>
              </w:rPr>
              <w:t>x</w:t>
            </w:r>
          </w:p>
        </w:tc>
        <w:tc>
          <w:tcPr>
            <w:tcW w:w="2977" w:type="dxa"/>
            <w:gridSpan w:val="4"/>
          </w:tcPr>
          <w:p w14:paraId="1B4FF921" w14:textId="77777777" w:rsidR="00EB7272" w:rsidRDefault="00EB7272" w:rsidP="00EB72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41B3AB" w:rsidR="00EB7272" w:rsidRDefault="00EB7272" w:rsidP="00EB7272">
            <w:pPr>
              <w:pStyle w:val="CRCoverPage"/>
              <w:spacing w:after="0"/>
              <w:ind w:left="99"/>
              <w:rPr>
                <w:noProof/>
              </w:rPr>
            </w:pPr>
          </w:p>
        </w:tc>
      </w:tr>
      <w:tr w:rsidR="00EB7272" w14:paraId="60DF82CC" w14:textId="77777777" w:rsidTr="008863B9">
        <w:tc>
          <w:tcPr>
            <w:tcW w:w="2694" w:type="dxa"/>
            <w:gridSpan w:val="2"/>
            <w:tcBorders>
              <w:left w:val="single" w:sz="4" w:space="0" w:color="auto"/>
            </w:tcBorders>
          </w:tcPr>
          <w:p w14:paraId="517696CD" w14:textId="77777777" w:rsidR="00EB7272" w:rsidRDefault="00EB7272" w:rsidP="00EB7272">
            <w:pPr>
              <w:pStyle w:val="CRCoverPage"/>
              <w:spacing w:after="0"/>
              <w:rPr>
                <w:b/>
                <w:i/>
                <w:noProof/>
              </w:rPr>
            </w:pPr>
          </w:p>
        </w:tc>
        <w:tc>
          <w:tcPr>
            <w:tcW w:w="6946" w:type="dxa"/>
            <w:gridSpan w:val="9"/>
            <w:tcBorders>
              <w:right w:val="single" w:sz="4" w:space="0" w:color="auto"/>
            </w:tcBorders>
          </w:tcPr>
          <w:p w14:paraId="4D84207F" w14:textId="77777777" w:rsidR="00EB7272" w:rsidRDefault="00EB7272" w:rsidP="00EB7272">
            <w:pPr>
              <w:pStyle w:val="CRCoverPage"/>
              <w:spacing w:after="0"/>
              <w:rPr>
                <w:noProof/>
              </w:rPr>
            </w:pPr>
          </w:p>
        </w:tc>
      </w:tr>
      <w:tr w:rsidR="00EB7272" w14:paraId="556B87B6" w14:textId="77777777" w:rsidTr="008863B9">
        <w:tc>
          <w:tcPr>
            <w:tcW w:w="2694" w:type="dxa"/>
            <w:gridSpan w:val="2"/>
            <w:tcBorders>
              <w:left w:val="single" w:sz="4" w:space="0" w:color="auto"/>
              <w:bottom w:val="single" w:sz="4" w:space="0" w:color="auto"/>
            </w:tcBorders>
          </w:tcPr>
          <w:p w14:paraId="79A9C411" w14:textId="77777777" w:rsidR="00EB7272" w:rsidRDefault="00EB7272" w:rsidP="00EB7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7272" w:rsidRDefault="00EB7272" w:rsidP="00EB7272">
            <w:pPr>
              <w:pStyle w:val="CRCoverPage"/>
              <w:spacing w:after="0"/>
              <w:ind w:left="100"/>
              <w:rPr>
                <w:noProof/>
              </w:rPr>
            </w:pPr>
          </w:p>
        </w:tc>
      </w:tr>
      <w:tr w:rsidR="00EB7272" w:rsidRPr="008863B9" w14:paraId="45BFE792" w14:textId="77777777" w:rsidTr="008863B9">
        <w:tc>
          <w:tcPr>
            <w:tcW w:w="2694" w:type="dxa"/>
            <w:gridSpan w:val="2"/>
            <w:tcBorders>
              <w:top w:val="single" w:sz="4" w:space="0" w:color="auto"/>
              <w:bottom w:val="single" w:sz="4" w:space="0" w:color="auto"/>
            </w:tcBorders>
          </w:tcPr>
          <w:p w14:paraId="194242DD" w14:textId="77777777" w:rsidR="00EB7272" w:rsidRPr="008863B9" w:rsidRDefault="00EB7272" w:rsidP="00EB7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7272" w:rsidRPr="008863B9" w:rsidRDefault="00EB7272" w:rsidP="00EB7272">
            <w:pPr>
              <w:pStyle w:val="CRCoverPage"/>
              <w:spacing w:after="0"/>
              <w:ind w:left="100"/>
              <w:rPr>
                <w:noProof/>
                <w:sz w:val="8"/>
                <w:szCs w:val="8"/>
              </w:rPr>
            </w:pPr>
          </w:p>
        </w:tc>
      </w:tr>
      <w:tr w:rsidR="00EB72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7272" w:rsidRDefault="00EB7272" w:rsidP="00EB7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C0001A" w:rsidR="00EB7272" w:rsidRDefault="00EB7272" w:rsidP="00EB7272">
            <w:pPr>
              <w:pStyle w:val="CRCoverPage"/>
              <w:spacing w:after="0"/>
              <w:ind w:left="100"/>
              <w:rPr>
                <w:noProof/>
              </w:rPr>
            </w:pPr>
            <w:r>
              <w:rPr>
                <w:noProof/>
              </w:rPr>
              <w:t>Rev2: Revised with respect to RAN3#112-e agreements.</w:t>
            </w:r>
          </w:p>
        </w:tc>
      </w:tr>
    </w:tbl>
    <w:p w14:paraId="17759814" w14:textId="77777777" w:rsidR="001E41F3" w:rsidRDefault="001E41F3">
      <w:pPr>
        <w:pStyle w:val="CRCoverPage"/>
        <w:spacing w:after="0"/>
        <w:rPr>
          <w:noProof/>
          <w:sz w:val="8"/>
          <w:szCs w:val="8"/>
        </w:rPr>
      </w:pPr>
    </w:p>
    <w:p w14:paraId="49CF11C4" w14:textId="2E0FD09F" w:rsidR="001E41F3" w:rsidRDefault="001E41F3">
      <w:pPr>
        <w:rPr>
          <w:noProof/>
        </w:rPr>
      </w:pPr>
    </w:p>
    <w:p w14:paraId="2FC333B6" w14:textId="6EA39FB0" w:rsidR="00484A42" w:rsidRDefault="00484A42">
      <w:pPr>
        <w:rPr>
          <w:noProof/>
        </w:rPr>
      </w:pPr>
    </w:p>
    <w:p w14:paraId="16320339" w14:textId="17B264EC" w:rsidR="00484A42" w:rsidRDefault="00484A42">
      <w:pPr>
        <w:spacing w:after="0"/>
        <w:rPr>
          <w:noProof/>
        </w:rPr>
      </w:pPr>
      <w:r>
        <w:rPr>
          <w:noProof/>
        </w:rPr>
        <w:br w:type="page"/>
      </w:r>
    </w:p>
    <w:p w14:paraId="67F97524" w14:textId="77777777" w:rsidR="00EB7272" w:rsidRDefault="00EB7272" w:rsidP="00EB7272"/>
    <w:p w14:paraId="607E47B6" w14:textId="79C8DB64" w:rsidR="00484A42" w:rsidRDefault="00EB7272" w:rsidP="00EB7272">
      <w:r w:rsidRPr="00B82522">
        <w:rPr>
          <w:highlight w:val="yellow"/>
        </w:rPr>
        <w:t>-------------------------------------------Change</w:t>
      </w:r>
      <w:r>
        <w:rPr>
          <w:highlight w:val="yellow"/>
        </w:rPr>
        <w:t xml:space="preserve"> 1</w:t>
      </w:r>
      <w:r w:rsidRPr="00B82522">
        <w:rPr>
          <w:highlight w:val="yellow"/>
        </w:rPr>
        <w:t>-------------------------------------------</w:t>
      </w:r>
    </w:p>
    <w:p w14:paraId="3EAAF920" w14:textId="539A88CD" w:rsidR="00EB7272" w:rsidRDefault="00EB7272" w:rsidP="00EB7272"/>
    <w:p w14:paraId="2EB7876F" w14:textId="77777777" w:rsidR="00EB7272" w:rsidRPr="001D2E49" w:rsidRDefault="00EB7272" w:rsidP="00EB7272">
      <w:pPr>
        <w:pStyle w:val="Heading2"/>
        <w:numPr>
          <w:ilvl w:val="0"/>
          <w:numId w:val="0"/>
        </w:numPr>
        <w:ind w:left="576" w:hanging="576"/>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r w:rsidRPr="001D2E49">
        <w:t>8.4</w:t>
      </w:r>
      <w:r w:rsidRPr="001D2E49">
        <w:tab/>
        <w:t>UE Mobility Management Procedures</w:t>
      </w:r>
      <w:bookmarkEnd w:id="3"/>
      <w:bookmarkEnd w:id="4"/>
      <w:bookmarkEnd w:id="5"/>
      <w:bookmarkEnd w:id="6"/>
      <w:bookmarkEnd w:id="7"/>
      <w:bookmarkEnd w:id="8"/>
      <w:bookmarkEnd w:id="9"/>
      <w:bookmarkEnd w:id="10"/>
    </w:p>
    <w:p w14:paraId="51D384C4" w14:textId="77777777" w:rsidR="00EB7272" w:rsidRPr="001D2E49" w:rsidRDefault="00EB7272" w:rsidP="00EB7272">
      <w:pPr>
        <w:pStyle w:val="Heading3"/>
        <w:numPr>
          <w:ilvl w:val="0"/>
          <w:numId w:val="0"/>
        </w:numPr>
        <w:ind w:left="720" w:hanging="720"/>
      </w:pPr>
      <w:bookmarkStart w:id="11" w:name="_Toc20954876"/>
      <w:bookmarkStart w:id="12" w:name="_Toc29503313"/>
      <w:bookmarkStart w:id="13" w:name="_Toc29503897"/>
      <w:bookmarkStart w:id="14" w:name="_Toc29504481"/>
      <w:bookmarkStart w:id="15" w:name="_Toc36552927"/>
      <w:bookmarkStart w:id="16" w:name="_Toc36554654"/>
      <w:bookmarkStart w:id="17" w:name="_Toc45651936"/>
      <w:bookmarkStart w:id="18" w:name="_Toc45658368"/>
      <w:bookmarkStart w:id="19" w:name="_Toc45720188"/>
      <w:bookmarkStart w:id="20" w:name="_Toc45798068"/>
      <w:bookmarkStart w:id="21" w:name="_Toc45897457"/>
      <w:bookmarkStart w:id="22" w:name="_Toc51745657"/>
      <w:bookmarkStart w:id="23" w:name="_Toc64445921"/>
      <w:bookmarkStart w:id="24" w:name="_Toc73981791"/>
      <w:r w:rsidRPr="001D2E49">
        <w:t>8.4.1</w:t>
      </w:r>
      <w:r w:rsidRPr="001D2E49">
        <w:tab/>
        <w:t>Handover Preparation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A992C12" w14:textId="77777777" w:rsidR="00EB7272" w:rsidRPr="001D2E49" w:rsidRDefault="00EB7272" w:rsidP="00EB7272">
      <w:pPr>
        <w:pStyle w:val="Heading4"/>
        <w:numPr>
          <w:ilvl w:val="0"/>
          <w:numId w:val="0"/>
        </w:numPr>
        <w:ind w:left="864" w:hanging="864"/>
      </w:pPr>
      <w:bookmarkStart w:id="25" w:name="_Toc20954877"/>
      <w:bookmarkStart w:id="26" w:name="_Toc29503314"/>
      <w:bookmarkStart w:id="27" w:name="_Toc29503898"/>
      <w:bookmarkStart w:id="28" w:name="_Toc29504482"/>
      <w:bookmarkStart w:id="29" w:name="_Toc36552928"/>
      <w:bookmarkStart w:id="30" w:name="_Toc36554655"/>
      <w:bookmarkStart w:id="31" w:name="_Toc45651937"/>
      <w:bookmarkStart w:id="32" w:name="_Toc45658369"/>
      <w:bookmarkStart w:id="33" w:name="_Toc45720189"/>
      <w:bookmarkStart w:id="34" w:name="_Toc45798069"/>
      <w:bookmarkStart w:id="35" w:name="_Toc45897458"/>
      <w:bookmarkStart w:id="36" w:name="_Toc51745658"/>
      <w:bookmarkStart w:id="37" w:name="_Toc64445922"/>
      <w:bookmarkStart w:id="38" w:name="_Toc73981792"/>
      <w:r w:rsidRPr="001D2E49">
        <w:t>8.4.1.1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38A312B" w14:textId="77777777" w:rsidR="00EB7272" w:rsidRPr="00F66536" w:rsidRDefault="00EB7272" w:rsidP="00EB7272">
      <w:r w:rsidRPr="00F66536">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578D1084" w14:textId="77777777" w:rsidR="00EB7272" w:rsidRPr="001D2E49" w:rsidRDefault="00EB7272" w:rsidP="00EB7272">
      <w:pPr>
        <w:pStyle w:val="Heading4"/>
        <w:numPr>
          <w:ilvl w:val="0"/>
          <w:numId w:val="0"/>
        </w:numPr>
        <w:ind w:left="864" w:hanging="864"/>
      </w:pPr>
      <w:r w:rsidRPr="001D2E49">
        <w:t>8.4.1.2</w:t>
      </w:r>
      <w:r w:rsidRPr="001D2E49">
        <w:tab/>
        <w:t>Successful Operation</w:t>
      </w:r>
    </w:p>
    <w:p w14:paraId="59BF863F" w14:textId="77777777" w:rsidR="00EB7272" w:rsidRPr="001D2E49" w:rsidRDefault="00EB7272" w:rsidP="00EB7272">
      <w:pPr>
        <w:pStyle w:val="TH"/>
      </w:pPr>
      <w:r w:rsidRPr="001D2E49">
        <w:object w:dxaOrig="6893" w:dyaOrig="2427" w14:anchorId="65FBD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2pt" o:ole="">
            <v:imagedata r:id="rId15" o:title=""/>
          </v:shape>
          <o:OLEObject Type="Embed" ProgID="Visio.Drawing.11" ShapeID="_x0000_i1025" DrawAspect="Content" ObjectID="_1689667613" r:id="rId16"/>
        </w:object>
      </w:r>
    </w:p>
    <w:p w14:paraId="238E071D" w14:textId="77777777" w:rsidR="00EB7272" w:rsidRPr="001D2E49" w:rsidRDefault="00EB7272" w:rsidP="00EB7272">
      <w:pPr>
        <w:pStyle w:val="TF"/>
      </w:pPr>
      <w:r w:rsidRPr="001D2E49">
        <w:t>Figure 8.4.1.2-1: Handover preparation: successful operation</w:t>
      </w:r>
    </w:p>
    <w:p w14:paraId="1AB3B06A" w14:textId="77777777" w:rsidR="00EB7272" w:rsidRPr="0085167F" w:rsidRDefault="00EB7272" w:rsidP="00EB727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7A8393EB" w14:textId="77777777" w:rsidR="00EB7272" w:rsidRDefault="00EB7272" w:rsidP="00EB7272">
      <w:r w:rsidRPr="00F66536">
        <w:t xml:space="preserve">If the </w:t>
      </w:r>
      <w:r w:rsidRPr="00F66536">
        <w:rPr>
          <w:i/>
        </w:rPr>
        <w:t>DAPS Request Information</w:t>
      </w:r>
      <w:r w:rsidRPr="00F66536">
        <w:t xml:space="preserve"> IE is included for a DRB in the</w:t>
      </w:r>
      <w:r w:rsidRPr="00F66536">
        <w:rPr>
          <w:i/>
          <w:iCs/>
        </w:rPr>
        <w:t xml:space="preserve"> Source NG-RAN Node to Target NG-RAN Node Transparent Container</w:t>
      </w:r>
      <w:r w:rsidRPr="00F66536">
        <w:t xml:space="preserve"> IE within the HANDOVER REQUIRED message, it indicates that the request concerns a DAPS Handover for that DRB, as described in TS 38.300 [8]. </w:t>
      </w:r>
    </w:p>
    <w:p w14:paraId="24CE8E2B" w14:textId="77777777" w:rsidR="00EB7272" w:rsidRPr="00F66536" w:rsidRDefault="00EB7272" w:rsidP="00EB7272">
      <w:ins w:id="39" w:author="Ericsson User" w:date="2021-05-05T15:22:00Z">
        <w:r>
          <w:t xml:space="preserve">If the </w:t>
        </w:r>
        <w:r w:rsidRPr="00525D6A">
          <w:t xml:space="preserve">QoE </w:t>
        </w:r>
      </w:ins>
      <w:ins w:id="40" w:author="Ericsson User" w:date="2021-05-05T15:23:00Z">
        <w:r>
          <w:t>M</w:t>
        </w:r>
      </w:ins>
      <w:ins w:id="41" w:author="Ericsson User" w:date="2021-05-05T15:22:00Z">
        <w:r w:rsidRPr="00525D6A">
          <w:t xml:space="preserve">easurement </w:t>
        </w:r>
      </w:ins>
      <w:ins w:id="42" w:author="Ericsson User" w:date="2021-05-05T15:23:00Z">
        <w:r>
          <w:t>C</w:t>
        </w:r>
      </w:ins>
      <w:ins w:id="43" w:author="Ericsson User" w:date="2021-05-05T15:22:00Z">
        <w:r w:rsidRPr="00525D6A">
          <w:t>onfiguration</w:t>
        </w:r>
        <w:r>
          <w:t xml:space="preserve"> IE</w:t>
        </w:r>
      </w:ins>
      <w:ins w:id="44" w:author="Ericsson User" w:date="2021-05-05T15:23:00Z">
        <w:r>
          <w:t xml:space="preserve"> is included in the HANDOVER REQUIRED message, the </w:t>
        </w:r>
      </w:ins>
      <w:ins w:id="45" w:author="Ericsson User" w:date="2021-05-05T15:24:00Z">
        <w:r>
          <w:t>AMF shall pass it to the target NG-RAN node.</w:t>
        </w:r>
      </w:ins>
      <w:ins w:id="46" w:author="Ericsson User" w:date="2021-05-05T15:22:00Z">
        <w:r>
          <w:t xml:space="preserve"> </w:t>
        </w:r>
      </w:ins>
    </w:p>
    <w:p w14:paraId="2330BB66" w14:textId="77777777" w:rsidR="00EB7272" w:rsidRPr="007130A8" w:rsidRDefault="00EB7272" w:rsidP="00EB7272">
      <w:pPr>
        <w:rPr>
          <w:b/>
        </w:rPr>
      </w:pPr>
      <w:r w:rsidRPr="007130A8">
        <w:rPr>
          <w:b/>
        </w:rPr>
        <w:t>Interactions with other NGAP procedures:</w:t>
      </w:r>
    </w:p>
    <w:p w14:paraId="1F91FF3D" w14:textId="77777777" w:rsidR="00EB7272" w:rsidRPr="00F66536" w:rsidRDefault="00EB7272" w:rsidP="00EB7272">
      <w:r w:rsidRPr="00F66536">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EF99011" w14:textId="77777777" w:rsidR="00EB7272" w:rsidRPr="00F66536" w:rsidRDefault="00EB7272" w:rsidP="00EB7272">
      <w:pPr>
        <w:pStyle w:val="B1"/>
      </w:pPr>
      <w:r w:rsidRPr="00F66536">
        <w:t>1.</w:t>
      </w:r>
      <w:r w:rsidRPr="00F66536">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718ABE7" w14:textId="77777777" w:rsidR="00EB7272" w:rsidRPr="00F66536" w:rsidRDefault="00EB7272" w:rsidP="00EB7272">
      <w:r w:rsidRPr="00F66536">
        <w:t>or</w:t>
      </w:r>
    </w:p>
    <w:p w14:paraId="58877A95" w14:textId="77777777" w:rsidR="00EB7272" w:rsidRDefault="00EB7272" w:rsidP="00EB7272">
      <w:pPr>
        <w:pStyle w:val="B1"/>
      </w:pPr>
      <w:r w:rsidRPr="00F66536">
        <w:t>2.</w:t>
      </w:r>
      <w:r w:rsidRPr="00F66536">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607692C6" w14:textId="77777777" w:rsidR="00EB7272" w:rsidRPr="0085167F" w:rsidRDefault="00EB7272" w:rsidP="00EB727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3FE99E4E" w14:textId="77777777" w:rsidR="00EB7272" w:rsidRDefault="00EB7272" w:rsidP="00EB7272">
      <w:pPr>
        <w:jc w:val="center"/>
      </w:pPr>
      <w:r w:rsidRPr="00B82522">
        <w:rPr>
          <w:highlight w:val="yellow"/>
        </w:rPr>
        <w:t>-------------------------------------------Change</w:t>
      </w:r>
      <w:r>
        <w:rPr>
          <w:highlight w:val="yellow"/>
        </w:rPr>
        <w:t xml:space="preserve"> 2</w:t>
      </w:r>
      <w:r w:rsidRPr="00B82522">
        <w:rPr>
          <w:highlight w:val="yellow"/>
        </w:rPr>
        <w:t>-------------------------------------------</w:t>
      </w:r>
    </w:p>
    <w:p w14:paraId="006AF127" w14:textId="77777777" w:rsidR="00EB7272" w:rsidRPr="008D0496" w:rsidRDefault="00EB7272" w:rsidP="00EB7272">
      <w:pPr>
        <w:pStyle w:val="B1"/>
        <w:rPr>
          <w:iCs/>
        </w:rPr>
      </w:pPr>
    </w:p>
    <w:p w14:paraId="21B21E57" w14:textId="77777777" w:rsidR="00EB7272" w:rsidRPr="001D2E49" w:rsidRDefault="00EB7272" w:rsidP="00EB7272">
      <w:pPr>
        <w:pStyle w:val="Heading3"/>
        <w:numPr>
          <w:ilvl w:val="0"/>
          <w:numId w:val="0"/>
        </w:numPr>
        <w:ind w:left="720" w:hanging="720"/>
      </w:pPr>
      <w:r w:rsidRPr="001D2E49">
        <w:lastRenderedPageBreak/>
        <w:t>8.4.2</w:t>
      </w:r>
      <w:r w:rsidRPr="001D2E49">
        <w:tab/>
        <w:t>Handover Resource Allocation</w:t>
      </w:r>
    </w:p>
    <w:p w14:paraId="4942B9C9" w14:textId="77777777" w:rsidR="00EB7272" w:rsidRPr="001D2E49" w:rsidRDefault="00EB7272" w:rsidP="00EB7272">
      <w:pPr>
        <w:pStyle w:val="Heading4"/>
        <w:numPr>
          <w:ilvl w:val="0"/>
          <w:numId w:val="0"/>
        </w:numPr>
      </w:pPr>
      <w:r w:rsidRPr="001D2E49">
        <w:t>8.4.2.1</w:t>
      </w:r>
      <w:r w:rsidRPr="001D2E49">
        <w:tab/>
        <w:t>General</w:t>
      </w:r>
    </w:p>
    <w:p w14:paraId="1FDE329E" w14:textId="77777777" w:rsidR="00EB7272" w:rsidRPr="008D0496" w:rsidRDefault="00EB7272" w:rsidP="00EB7272">
      <w:pPr>
        <w:rPr>
          <w:rFonts w:eastAsia="SimSun"/>
          <w:lang w:val="en-US"/>
        </w:rPr>
      </w:pPr>
      <w:r w:rsidRPr="008D0496">
        <w:t>The purpose of the Handover Resource Allocation procedure is to reserve resources at the target NG-RAN node for the handover of a UE. The procedure uses UE-associated signalling.</w:t>
      </w:r>
    </w:p>
    <w:p w14:paraId="2A48AA6C" w14:textId="77777777" w:rsidR="00EB7272" w:rsidRPr="001D2E49" w:rsidRDefault="00EB7272" w:rsidP="00EB7272">
      <w:pPr>
        <w:pStyle w:val="Heading4"/>
        <w:numPr>
          <w:ilvl w:val="0"/>
          <w:numId w:val="0"/>
        </w:numPr>
        <w:ind w:left="864" w:hanging="864"/>
      </w:pPr>
      <w:r w:rsidRPr="001D2E49">
        <w:t>8.4.2.2</w:t>
      </w:r>
      <w:r w:rsidRPr="001D2E49">
        <w:tab/>
        <w:t>Successful Operation</w:t>
      </w:r>
    </w:p>
    <w:p w14:paraId="40BEAE9A" w14:textId="77777777" w:rsidR="00EB7272" w:rsidRPr="001D2E49" w:rsidRDefault="00EB7272" w:rsidP="00EB7272">
      <w:pPr>
        <w:pStyle w:val="TH"/>
      </w:pPr>
      <w:r w:rsidRPr="001D2E49">
        <w:object w:dxaOrig="6893" w:dyaOrig="2427" w14:anchorId="0AA9EA32">
          <v:shape id="_x0000_i1026" type="#_x0000_t75" style="width:344.95pt;height:120.2pt" o:ole="">
            <v:imagedata r:id="rId17" o:title=""/>
          </v:shape>
          <o:OLEObject Type="Embed" ProgID="Visio.Drawing.11" ShapeID="_x0000_i1026" DrawAspect="Content" ObjectID="_1689667614" r:id="rId18"/>
        </w:object>
      </w:r>
    </w:p>
    <w:p w14:paraId="6E3D1AB7" w14:textId="77777777" w:rsidR="00EB7272" w:rsidRPr="001D2E49" w:rsidRDefault="00EB7272" w:rsidP="00EB7272">
      <w:pPr>
        <w:pStyle w:val="TF"/>
      </w:pPr>
      <w:r w:rsidRPr="001D2E49">
        <w:t>Figure 8.4.2.2-1: Handover resource allocation: successful operation</w:t>
      </w:r>
    </w:p>
    <w:p w14:paraId="3936D757" w14:textId="77777777" w:rsidR="00EB7272" w:rsidRDefault="00EB7272" w:rsidP="00EB7272">
      <w:pPr>
        <w:jc w:val="center"/>
        <w:rPr>
          <w:b/>
          <w:iCs/>
          <w:color w:val="FF0000"/>
          <w:lang w:val="en-US"/>
        </w:rPr>
      </w:pPr>
      <w:r w:rsidRPr="0085167F">
        <w:rPr>
          <w:b/>
          <w:iCs/>
          <w:color w:val="FF0000"/>
          <w:lang w:val="en-US"/>
        </w:rPr>
        <w:t>&gt;&gt;&gt;&gt;&gt;&gt;&gt;&gt;&gt;&gt;&gt;&gt;&gt;&gt;&gt;&gt;&gt;&gt;&gt;Unchanged parts are skipped&lt;&lt;&lt;&lt;&lt;&lt;&lt;&lt;&lt;&lt;&lt;&lt;&lt;&lt;&lt;&lt;&lt;&lt;&lt;</w:t>
      </w:r>
    </w:p>
    <w:p w14:paraId="07EFFE00" w14:textId="77777777" w:rsidR="00EB7272" w:rsidRDefault="00EB7272" w:rsidP="00EB7272">
      <w:r w:rsidRPr="008D0496">
        <w:t xml:space="preserve">If the </w:t>
      </w:r>
      <w:r w:rsidRPr="008D0496">
        <w:rPr>
          <w:rFonts w:eastAsia="Batang"/>
          <w:i/>
          <w:iCs/>
        </w:rPr>
        <w:t>Extended Connected Time</w:t>
      </w:r>
      <w:r w:rsidRPr="008D0496">
        <w:rPr>
          <w:rFonts w:eastAsia="Batang"/>
        </w:rPr>
        <w:t xml:space="preserve"> IE is included in the </w:t>
      </w:r>
      <w:r w:rsidRPr="008D0496">
        <w:rPr>
          <w:rFonts w:eastAsia="Malgun Gothic"/>
        </w:rPr>
        <w:t xml:space="preserve">HANDOVER REQUEST </w:t>
      </w:r>
      <w:r w:rsidRPr="008D0496">
        <w:t>message, the NG-RAN node shall, if supported, use it as described in TS 23.501 [9].</w:t>
      </w:r>
    </w:p>
    <w:p w14:paraId="1CEFEDDD" w14:textId="77777777" w:rsidR="00EB7272" w:rsidRPr="008D0496" w:rsidRDefault="00EB7272" w:rsidP="00EB7272">
      <w:pPr>
        <w:rPr>
          <w:ins w:id="47" w:author="Ericsson User" w:date="2021-05-05T14:41:00Z"/>
        </w:rPr>
      </w:pPr>
      <w:ins w:id="48" w:author="Ericsson User" w:date="2021-05-05T14:41:00Z">
        <w:r w:rsidRPr="008D0496">
          <w:t xml:space="preserve">If the </w:t>
        </w:r>
      </w:ins>
      <w:ins w:id="49" w:author="Ericsson User" w:date="2021-05-05T15:25:00Z">
        <w:r>
          <w:rPr>
            <w:rFonts w:eastAsia="Batang"/>
            <w:i/>
            <w:iCs/>
          </w:rPr>
          <w:t>QoE Measurement Configuration</w:t>
        </w:r>
      </w:ins>
      <w:ins w:id="50" w:author="Ericsson User" w:date="2021-05-05T14:41:00Z">
        <w:r w:rsidRPr="008D0496">
          <w:rPr>
            <w:rFonts w:eastAsia="Batang"/>
          </w:rPr>
          <w:t xml:space="preserve"> IE is included in the </w:t>
        </w:r>
        <w:r w:rsidRPr="008D0496">
          <w:rPr>
            <w:rFonts w:eastAsia="Malgun Gothic"/>
          </w:rPr>
          <w:t xml:space="preserve">HANDOVER REQUEST </w:t>
        </w:r>
        <w:r w:rsidRPr="008D0496">
          <w:t>message</w:t>
        </w:r>
      </w:ins>
      <w:ins w:id="51" w:author="Ericsson User" w:date="2021-05-06T11:30:00Z">
        <w:r>
          <w:t xml:space="preserve">, </w:t>
        </w:r>
      </w:ins>
      <w:ins w:id="52" w:author="Ericsson User" w:date="2021-05-05T14:41:00Z">
        <w:r w:rsidRPr="008D0496">
          <w:t xml:space="preserve">the NG-RAN node shall, if supported, use it as described in TS </w:t>
        </w:r>
      </w:ins>
      <w:ins w:id="53" w:author="Ericsson User" w:date="2021-05-05T15:25:00Z">
        <w:r>
          <w:t>38.401</w:t>
        </w:r>
      </w:ins>
      <w:ins w:id="54" w:author="Ericsson User" w:date="2021-05-05T14:41:00Z">
        <w:r w:rsidRPr="008D0496">
          <w:t xml:space="preserve"> [</w:t>
        </w:r>
      </w:ins>
      <w:ins w:id="55" w:author="Ericsson User" w:date="2021-05-05T15:26:00Z">
        <w:r>
          <w:t>2</w:t>
        </w:r>
      </w:ins>
      <w:ins w:id="56" w:author="Ericsson User" w:date="2021-05-05T14:41:00Z">
        <w:r w:rsidRPr="008D0496">
          <w:t>].</w:t>
        </w:r>
      </w:ins>
    </w:p>
    <w:p w14:paraId="3B85030A" w14:textId="77777777" w:rsidR="00EB7272" w:rsidRPr="008D0496" w:rsidRDefault="00EB7272" w:rsidP="00EB7272"/>
    <w:p w14:paraId="78D2629B" w14:textId="77777777" w:rsidR="00EB7272" w:rsidRPr="001D2E49" w:rsidRDefault="00EB7272" w:rsidP="00EB7272">
      <w:pPr>
        <w:rPr>
          <w:b/>
        </w:rPr>
      </w:pPr>
      <w:r w:rsidRPr="001D2E49">
        <w:rPr>
          <w:b/>
        </w:rPr>
        <w:t>Interactions with</w:t>
      </w:r>
      <w:r w:rsidRPr="001D2E49">
        <w:rPr>
          <w:rFonts w:eastAsia="SimSun" w:hint="eastAsia"/>
          <w:b/>
        </w:rPr>
        <w:t xml:space="preserve"> </w:t>
      </w:r>
      <w:r w:rsidRPr="001D2E49">
        <w:rPr>
          <w:rFonts w:eastAsia="SimSun"/>
          <w:b/>
        </w:rPr>
        <w:t>RRC Inactive Transition Report</w:t>
      </w:r>
      <w:r w:rsidRPr="001D2E49">
        <w:rPr>
          <w:rFonts w:eastAsia="SimSun" w:hint="eastAsia"/>
          <w:b/>
        </w:rPr>
        <w:t xml:space="preserve"> </w:t>
      </w:r>
      <w:r w:rsidRPr="001D2E49">
        <w:rPr>
          <w:b/>
        </w:rPr>
        <w:t>procedure:</w:t>
      </w:r>
    </w:p>
    <w:p w14:paraId="3A1DDB8E" w14:textId="77777777" w:rsidR="00EB7272" w:rsidRDefault="00EB7272" w:rsidP="00EB7272">
      <w:pPr>
        <w:rPr>
          <w:b/>
          <w:iCs/>
          <w:color w:val="FF0000"/>
          <w:lang w:val="en-US"/>
        </w:rPr>
      </w:pPr>
      <w:r w:rsidRPr="008D0496">
        <w:rPr>
          <w:rFonts w:eastAsia="Malgun Gothic"/>
        </w:rPr>
        <w:t xml:space="preserve">If the </w:t>
      </w:r>
      <w:r w:rsidRPr="008D0496">
        <w:rPr>
          <w:rFonts w:eastAsia="SimSun"/>
          <w:i/>
        </w:rPr>
        <w:t xml:space="preserve">RRC Inactive Transition Report Request </w:t>
      </w:r>
      <w:r w:rsidRPr="008D0496">
        <w:rPr>
          <w:rFonts w:eastAsia="Malgun Gothic"/>
        </w:rPr>
        <w:t>IE is included in the HANDOVER REQUEST message and set to</w:t>
      </w:r>
      <w:r w:rsidRPr="008D0496">
        <w:rPr>
          <w:rFonts w:eastAsia="SimSun"/>
        </w:rPr>
        <w:t xml:space="preserve"> "subsequent state transition report"</w:t>
      </w:r>
      <w:r w:rsidRPr="008D0496">
        <w:rPr>
          <w:rFonts w:eastAsia="Malgun Gothic"/>
        </w:rPr>
        <w:t xml:space="preserve">, the </w:t>
      </w:r>
      <w:r w:rsidRPr="008D0496">
        <w:rPr>
          <w:rFonts w:eastAsia="SimSun"/>
        </w:rPr>
        <w:t>NG-RAN node</w:t>
      </w:r>
      <w:r w:rsidRPr="008D0496">
        <w:rPr>
          <w:rFonts w:eastAsia="Malgun Gothic"/>
        </w:rPr>
        <w:t xml:space="preserve"> shall, if supported, </w:t>
      </w:r>
      <w:r w:rsidRPr="008D0496">
        <w:rPr>
          <w:rFonts w:eastAsia="SimSun"/>
        </w:rPr>
        <w:t>send the RRC INACTIVE TRANSITION REPORT</w:t>
      </w:r>
      <w:r w:rsidRPr="008D0496">
        <w:rPr>
          <w:rFonts w:eastAsia="Malgun Gothic"/>
        </w:rPr>
        <w:t xml:space="preserve"> message</w:t>
      </w:r>
      <w:r w:rsidRPr="008D0496">
        <w:rPr>
          <w:rFonts w:eastAsia="SimSun"/>
        </w:rPr>
        <w:t xml:space="preserve"> to the AMF to report the RRC state of the UE when the UE enters or leaves RRC_INACTIVE state.</w:t>
      </w:r>
      <w:r w:rsidRPr="009F51AF">
        <w:rPr>
          <w:b/>
          <w:iCs/>
          <w:color w:val="FF0000"/>
          <w:lang w:val="en-US"/>
        </w:rPr>
        <w:t xml:space="preserve"> </w:t>
      </w:r>
    </w:p>
    <w:p w14:paraId="267CAB2F" w14:textId="77777777" w:rsidR="00EB7272" w:rsidRDefault="00EB7272" w:rsidP="00EB7272">
      <w:pPr>
        <w:rPr>
          <w:b/>
          <w:iCs/>
          <w:color w:val="FF0000"/>
          <w:lang w:val="en-US"/>
        </w:rPr>
      </w:pPr>
    </w:p>
    <w:p w14:paraId="17BFE053" w14:textId="77777777" w:rsidR="00EB7272" w:rsidRDefault="00EB7272" w:rsidP="00EB7272">
      <w:pPr>
        <w:jc w:val="center"/>
        <w:rPr>
          <w:b/>
          <w:iCs/>
          <w:color w:val="FF0000"/>
          <w:lang w:val="en-US"/>
        </w:rPr>
      </w:pPr>
      <w:r w:rsidRPr="0085167F">
        <w:rPr>
          <w:b/>
          <w:iCs/>
          <w:color w:val="FF0000"/>
          <w:lang w:val="en-US"/>
        </w:rPr>
        <w:t>&gt;&gt;&gt;&gt;&gt;&gt;&gt;&gt;&gt;&gt;&gt;&gt;&gt;&gt;&gt;&gt;&gt;&gt;&gt;Unchanged parts are skipped&lt;&lt;&lt;&lt;&lt;&lt;&lt;&lt;&lt;&lt;&lt;&lt;&lt;&lt;&lt;&lt;&lt;&lt;&lt;</w:t>
      </w:r>
    </w:p>
    <w:p w14:paraId="370D971C" w14:textId="77777777" w:rsidR="00EB7272" w:rsidRDefault="00EB7272" w:rsidP="00EB7272">
      <w:pPr>
        <w:jc w:val="center"/>
      </w:pPr>
    </w:p>
    <w:p w14:paraId="6A7F00AE" w14:textId="13DFDAC4" w:rsidR="00EB7272" w:rsidRDefault="00EB7272" w:rsidP="00EB7272">
      <w:r w:rsidRPr="00B82522">
        <w:rPr>
          <w:highlight w:val="yellow"/>
        </w:rPr>
        <w:t>-------------------------------------------Change</w:t>
      </w:r>
      <w:r>
        <w:rPr>
          <w:highlight w:val="yellow"/>
        </w:rPr>
        <w:t xml:space="preserve"> 3</w:t>
      </w:r>
      <w:r w:rsidRPr="00B82522">
        <w:rPr>
          <w:highlight w:val="yellow"/>
        </w:rPr>
        <w:t>-------------------------------------------</w:t>
      </w:r>
    </w:p>
    <w:p w14:paraId="0DD85DA2" w14:textId="408CCDD1" w:rsidR="00EB7272" w:rsidRDefault="00EB7272" w:rsidP="00EB7272"/>
    <w:p w14:paraId="1EBCD686" w14:textId="77777777" w:rsidR="00EB7272" w:rsidRPr="001D2E49" w:rsidRDefault="00EB7272" w:rsidP="00EB7272">
      <w:pPr>
        <w:pStyle w:val="Heading4"/>
        <w:numPr>
          <w:ilvl w:val="0"/>
          <w:numId w:val="0"/>
        </w:numPr>
        <w:ind w:left="864" w:hanging="864"/>
      </w:pPr>
      <w:bookmarkStart w:id="57" w:name="_Toc20955093"/>
      <w:bookmarkStart w:id="58" w:name="_Toc29503539"/>
      <w:bookmarkStart w:id="59" w:name="_Toc29504123"/>
      <w:bookmarkStart w:id="60" w:name="_Toc29504707"/>
      <w:bookmarkStart w:id="61" w:name="_Toc36553153"/>
      <w:bookmarkStart w:id="62" w:name="_Toc36554880"/>
      <w:bookmarkStart w:id="63" w:name="_Toc45652186"/>
      <w:bookmarkStart w:id="64" w:name="_Toc45658618"/>
      <w:bookmarkStart w:id="65" w:name="_Toc45720438"/>
      <w:bookmarkStart w:id="66" w:name="_Toc45798318"/>
      <w:bookmarkStart w:id="67" w:name="_Toc45897707"/>
      <w:bookmarkStart w:id="68" w:name="_Toc51745911"/>
      <w:bookmarkStart w:id="69" w:name="_Toc64446175"/>
      <w:bookmarkStart w:id="70" w:name="_Toc73982045"/>
      <w:r w:rsidRPr="001D2E49">
        <w:t>9.2.3.1</w:t>
      </w:r>
      <w:r w:rsidRPr="001D2E49">
        <w:tab/>
        <w:t>HANDOVER REQUIRED</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D7E88B4" w14:textId="77777777" w:rsidR="00EB7272" w:rsidRPr="001D2E49" w:rsidRDefault="00EB7272" w:rsidP="00EB7272">
      <w:r w:rsidRPr="001D2E49">
        <w:t xml:space="preserve">This message is sent by the source </w:t>
      </w:r>
      <w:r w:rsidRPr="001D2E49">
        <w:rPr>
          <w:rFonts w:hint="eastAsia"/>
        </w:rPr>
        <w:t>NG-RAN node</w:t>
      </w:r>
      <w:r w:rsidRPr="001D2E49">
        <w:t xml:space="preserve"> to the </w:t>
      </w:r>
      <w:r w:rsidRPr="001D2E49">
        <w:rPr>
          <w:rFonts w:hint="eastAsia"/>
        </w:rPr>
        <w:t>A</w:t>
      </w:r>
      <w:r w:rsidRPr="001D2E49">
        <w:t>M</w:t>
      </w:r>
      <w:r w:rsidRPr="001D2E49">
        <w:rPr>
          <w:rFonts w:hint="eastAsia"/>
        </w:rPr>
        <w:t>F</w:t>
      </w:r>
      <w:r w:rsidRPr="001D2E49">
        <w:t xml:space="preserve"> to request the preparation of resources at the target.</w:t>
      </w:r>
    </w:p>
    <w:p w14:paraId="0A4F39CF" w14:textId="77777777" w:rsidR="00EB7272" w:rsidRPr="001D2E49" w:rsidRDefault="00EB7272" w:rsidP="00EB7272">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7272" w:rsidRPr="001D2E49" w14:paraId="1FC00822" w14:textId="77777777" w:rsidTr="00C255E3">
        <w:tc>
          <w:tcPr>
            <w:tcW w:w="2160" w:type="dxa"/>
          </w:tcPr>
          <w:p w14:paraId="1C697A91" w14:textId="77777777" w:rsidR="00EB7272" w:rsidRPr="001D2E49" w:rsidRDefault="00EB7272" w:rsidP="00C255E3">
            <w:pPr>
              <w:pStyle w:val="TAH"/>
              <w:rPr>
                <w:rFonts w:cs="Arial"/>
                <w:lang w:eastAsia="ja-JP"/>
              </w:rPr>
            </w:pPr>
            <w:r w:rsidRPr="001D2E49">
              <w:rPr>
                <w:rFonts w:cs="Arial"/>
                <w:lang w:eastAsia="ja-JP"/>
              </w:rPr>
              <w:lastRenderedPageBreak/>
              <w:t>IE/Group Name</w:t>
            </w:r>
          </w:p>
        </w:tc>
        <w:tc>
          <w:tcPr>
            <w:tcW w:w="1080" w:type="dxa"/>
          </w:tcPr>
          <w:p w14:paraId="158FC147" w14:textId="77777777" w:rsidR="00EB7272" w:rsidRPr="001D2E49" w:rsidRDefault="00EB7272" w:rsidP="00C255E3">
            <w:pPr>
              <w:pStyle w:val="TAH"/>
              <w:rPr>
                <w:rFonts w:cs="Arial"/>
                <w:lang w:eastAsia="ja-JP"/>
              </w:rPr>
            </w:pPr>
            <w:r w:rsidRPr="001D2E49">
              <w:rPr>
                <w:rFonts w:cs="Arial"/>
                <w:lang w:eastAsia="ja-JP"/>
              </w:rPr>
              <w:t>Presence</w:t>
            </w:r>
          </w:p>
        </w:tc>
        <w:tc>
          <w:tcPr>
            <w:tcW w:w="1080" w:type="dxa"/>
          </w:tcPr>
          <w:p w14:paraId="46F687E6" w14:textId="77777777" w:rsidR="00EB7272" w:rsidRPr="001D2E49" w:rsidRDefault="00EB7272" w:rsidP="00C255E3">
            <w:pPr>
              <w:pStyle w:val="TAH"/>
              <w:rPr>
                <w:rFonts w:cs="Arial"/>
                <w:lang w:eastAsia="ja-JP"/>
              </w:rPr>
            </w:pPr>
            <w:r w:rsidRPr="001D2E49">
              <w:rPr>
                <w:rFonts w:cs="Arial"/>
                <w:lang w:eastAsia="ja-JP"/>
              </w:rPr>
              <w:t>Range</w:t>
            </w:r>
          </w:p>
        </w:tc>
        <w:tc>
          <w:tcPr>
            <w:tcW w:w="1512" w:type="dxa"/>
          </w:tcPr>
          <w:p w14:paraId="7AC86ADA" w14:textId="77777777" w:rsidR="00EB7272" w:rsidRPr="001D2E49" w:rsidRDefault="00EB7272" w:rsidP="00C255E3">
            <w:pPr>
              <w:pStyle w:val="TAH"/>
              <w:rPr>
                <w:rFonts w:cs="Arial"/>
                <w:lang w:eastAsia="ja-JP"/>
              </w:rPr>
            </w:pPr>
            <w:r w:rsidRPr="001D2E49">
              <w:rPr>
                <w:rFonts w:cs="Arial"/>
                <w:lang w:eastAsia="ja-JP"/>
              </w:rPr>
              <w:t>IE type and reference</w:t>
            </w:r>
          </w:p>
        </w:tc>
        <w:tc>
          <w:tcPr>
            <w:tcW w:w="1728" w:type="dxa"/>
          </w:tcPr>
          <w:p w14:paraId="75B82767" w14:textId="77777777" w:rsidR="00EB7272" w:rsidRPr="001D2E49" w:rsidRDefault="00EB7272" w:rsidP="00C255E3">
            <w:pPr>
              <w:pStyle w:val="TAH"/>
              <w:rPr>
                <w:rFonts w:cs="Arial"/>
                <w:lang w:eastAsia="ja-JP"/>
              </w:rPr>
            </w:pPr>
            <w:r w:rsidRPr="001D2E49">
              <w:rPr>
                <w:rFonts w:cs="Arial"/>
                <w:lang w:eastAsia="ja-JP"/>
              </w:rPr>
              <w:t>Semantics description</w:t>
            </w:r>
          </w:p>
        </w:tc>
        <w:tc>
          <w:tcPr>
            <w:tcW w:w="1080" w:type="dxa"/>
          </w:tcPr>
          <w:p w14:paraId="34CC7E26" w14:textId="77777777" w:rsidR="00EB7272" w:rsidRPr="001D2E49" w:rsidRDefault="00EB7272" w:rsidP="00C255E3">
            <w:pPr>
              <w:pStyle w:val="TAH"/>
              <w:rPr>
                <w:rFonts w:cs="Arial"/>
                <w:lang w:eastAsia="ja-JP"/>
              </w:rPr>
            </w:pPr>
            <w:r w:rsidRPr="001D2E49">
              <w:rPr>
                <w:rFonts w:cs="Arial"/>
                <w:lang w:eastAsia="ja-JP"/>
              </w:rPr>
              <w:t>Criticality</w:t>
            </w:r>
          </w:p>
        </w:tc>
        <w:tc>
          <w:tcPr>
            <w:tcW w:w="1080" w:type="dxa"/>
          </w:tcPr>
          <w:p w14:paraId="241048A8" w14:textId="77777777" w:rsidR="00EB7272" w:rsidRPr="001D2E49" w:rsidRDefault="00EB7272" w:rsidP="00C255E3">
            <w:pPr>
              <w:pStyle w:val="TAH"/>
              <w:rPr>
                <w:rFonts w:cs="Arial"/>
                <w:b w:val="0"/>
                <w:lang w:eastAsia="ja-JP"/>
              </w:rPr>
            </w:pPr>
            <w:r w:rsidRPr="001D2E49">
              <w:rPr>
                <w:rFonts w:cs="Arial"/>
                <w:lang w:eastAsia="ja-JP"/>
              </w:rPr>
              <w:t>Assigned Criticality</w:t>
            </w:r>
          </w:p>
        </w:tc>
      </w:tr>
      <w:tr w:rsidR="00EB7272" w:rsidRPr="001D2E49" w14:paraId="265F5132" w14:textId="77777777" w:rsidTr="00C255E3">
        <w:tc>
          <w:tcPr>
            <w:tcW w:w="2160" w:type="dxa"/>
          </w:tcPr>
          <w:p w14:paraId="2504D58C" w14:textId="77777777" w:rsidR="00EB7272" w:rsidRPr="001D2E49" w:rsidRDefault="00EB7272" w:rsidP="00C255E3">
            <w:pPr>
              <w:pStyle w:val="TAL"/>
              <w:rPr>
                <w:rFonts w:cs="Arial"/>
                <w:lang w:eastAsia="ja-JP"/>
              </w:rPr>
            </w:pPr>
            <w:r w:rsidRPr="001D2E49">
              <w:rPr>
                <w:lang w:eastAsia="ja-JP"/>
              </w:rPr>
              <w:t>Message Type</w:t>
            </w:r>
          </w:p>
        </w:tc>
        <w:tc>
          <w:tcPr>
            <w:tcW w:w="1080" w:type="dxa"/>
          </w:tcPr>
          <w:p w14:paraId="4581237E" w14:textId="77777777" w:rsidR="00EB7272" w:rsidRPr="001D2E49" w:rsidRDefault="00EB7272" w:rsidP="00C255E3">
            <w:pPr>
              <w:pStyle w:val="TAL"/>
              <w:rPr>
                <w:rFonts w:cs="Arial"/>
                <w:lang w:eastAsia="ja-JP"/>
              </w:rPr>
            </w:pPr>
            <w:r w:rsidRPr="001D2E49">
              <w:rPr>
                <w:lang w:eastAsia="ja-JP"/>
              </w:rPr>
              <w:t>M</w:t>
            </w:r>
          </w:p>
        </w:tc>
        <w:tc>
          <w:tcPr>
            <w:tcW w:w="1080" w:type="dxa"/>
          </w:tcPr>
          <w:p w14:paraId="063B6521" w14:textId="77777777" w:rsidR="00EB7272" w:rsidRPr="001D2E49" w:rsidRDefault="00EB7272" w:rsidP="00C255E3">
            <w:pPr>
              <w:pStyle w:val="TAL"/>
              <w:rPr>
                <w:rFonts w:cs="Arial"/>
                <w:lang w:eastAsia="ja-JP"/>
              </w:rPr>
            </w:pPr>
          </w:p>
        </w:tc>
        <w:tc>
          <w:tcPr>
            <w:tcW w:w="1512" w:type="dxa"/>
          </w:tcPr>
          <w:p w14:paraId="2FA359FD" w14:textId="77777777" w:rsidR="00EB7272" w:rsidRPr="001D2E49" w:rsidRDefault="00EB7272" w:rsidP="00C255E3">
            <w:pPr>
              <w:pStyle w:val="TAL"/>
              <w:rPr>
                <w:rFonts w:cs="Arial"/>
                <w:lang w:eastAsia="ja-JP"/>
              </w:rPr>
            </w:pPr>
            <w:r w:rsidRPr="001D2E49">
              <w:rPr>
                <w:lang w:eastAsia="ja-JP"/>
              </w:rPr>
              <w:t>9.3.1.1</w:t>
            </w:r>
          </w:p>
        </w:tc>
        <w:tc>
          <w:tcPr>
            <w:tcW w:w="1728" w:type="dxa"/>
          </w:tcPr>
          <w:p w14:paraId="28BFFED3" w14:textId="77777777" w:rsidR="00EB7272" w:rsidRPr="001D2E49" w:rsidRDefault="00EB7272" w:rsidP="00C255E3">
            <w:pPr>
              <w:pStyle w:val="TAL"/>
              <w:rPr>
                <w:rFonts w:cs="Arial"/>
                <w:lang w:eastAsia="ja-JP"/>
              </w:rPr>
            </w:pPr>
          </w:p>
        </w:tc>
        <w:tc>
          <w:tcPr>
            <w:tcW w:w="1080" w:type="dxa"/>
          </w:tcPr>
          <w:p w14:paraId="689FBC2B" w14:textId="77777777" w:rsidR="00EB7272" w:rsidRPr="001D2E49" w:rsidRDefault="00EB7272" w:rsidP="00C255E3">
            <w:pPr>
              <w:pStyle w:val="TAL"/>
              <w:jc w:val="center"/>
              <w:rPr>
                <w:rFonts w:cs="Arial"/>
                <w:lang w:eastAsia="ja-JP"/>
              </w:rPr>
            </w:pPr>
            <w:r w:rsidRPr="001D2E49">
              <w:rPr>
                <w:lang w:eastAsia="ja-JP"/>
              </w:rPr>
              <w:t>YES</w:t>
            </w:r>
          </w:p>
        </w:tc>
        <w:tc>
          <w:tcPr>
            <w:tcW w:w="1080" w:type="dxa"/>
          </w:tcPr>
          <w:p w14:paraId="53029D74" w14:textId="77777777" w:rsidR="00EB7272" w:rsidRPr="001D2E49" w:rsidRDefault="00EB7272" w:rsidP="00C255E3">
            <w:pPr>
              <w:pStyle w:val="TAL"/>
              <w:jc w:val="center"/>
              <w:rPr>
                <w:rFonts w:cs="Arial"/>
                <w:lang w:eastAsia="ja-JP"/>
              </w:rPr>
            </w:pPr>
            <w:r w:rsidRPr="001D2E49">
              <w:rPr>
                <w:lang w:eastAsia="ja-JP"/>
              </w:rPr>
              <w:t>reject</w:t>
            </w:r>
          </w:p>
        </w:tc>
      </w:tr>
      <w:tr w:rsidR="00EB7272" w:rsidRPr="001D2E49" w14:paraId="55923F53" w14:textId="77777777" w:rsidTr="00C255E3">
        <w:tc>
          <w:tcPr>
            <w:tcW w:w="2160" w:type="dxa"/>
          </w:tcPr>
          <w:p w14:paraId="31BAADC7" w14:textId="77777777" w:rsidR="00EB7272" w:rsidRPr="001D2E49" w:rsidRDefault="00EB7272" w:rsidP="00C255E3">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61A97120" w14:textId="77777777" w:rsidR="00EB7272" w:rsidRPr="001D2E49" w:rsidRDefault="00EB7272" w:rsidP="00C255E3">
            <w:pPr>
              <w:pStyle w:val="TAL"/>
              <w:rPr>
                <w:rFonts w:eastAsia="MS Mincho" w:cs="Arial"/>
                <w:lang w:eastAsia="ja-JP"/>
              </w:rPr>
            </w:pPr>
            <w:r w:rsidRPr="001D2E49">
              <w:rPr>
                <w:lang w:eastAsia="ja-JP"/>
              </w:rPr>
              <w:t>M</w:t>
            </w:r>
          </w:p>
        </w:tc>
        <w:tc>
          <w:tcPr>
            <w:tcW w:w="1080" w:type="dxa"/>
          </w:tcPr>
          <w:p w14:paraId="3C65BD8E" w14:textId="77777777" w:rsidR="00EB7272" w:rsidRPr="001D2E49" w:rsidRDefault="00EB7272" w:rsidP="00C255E3">
            <w:pPr>
              <w:pStyle w:val="TAL"/>
              <w:rPr>
                <w:rFonts w:cs="Arial"/>
                <w:lang w:eastAsia="ja-JP"/>
              </w:rPr>
            </w:pPr>
          </w:p>
        </w:tc>
        <w:tc>
          <w:tcPr>
            <w:tcW w:w="1512" w:type="dxa"/>
          </w:tcPr>
          <w:p w14:paraId="2625BDC4" w14:textId="77777777" w:rsidR="00EB7272" w:rsidRPr="001D2E49" w:rsidRDefault="00EB7272" w:rsidP="00C255E3">
            <w:pPr>
              <w:pStyle w:val="TAL"/>
              <w:rPr>
                <w:rFonts w:cs="Arial"/>
                <w:lang w:eastAsia="ja-JP"/>
              </w:rPr>
            </w:pPr>
            <w:r w:rsidRPr="001D2E49">
              <w:rPr>
                <w:lang w:eastAsia="ja-JP"/>
              </w:rPr>
              <w:t>9.3.3.1</w:t>
            </w:r>
          </w:p>
        </w:tc>
        <w:tc>
          <w:tcPr>
            <w:tcW w:w="1728" w:type="dxa"/>
          </w:tcPr>
          <w:p w14:paraId="10EDBF21" w14:textId="77777777" w:rsidR="00EB7272" w:rsidRPr="001D2E49" w:rsidRDefault="00EB7272" w:rsidP="00C255E3">
            <w:pPr>
              <w:pStyle w:val="TAL"/>
              <w:rPr>
                <w:rFonts w:cs="Arial"/>
                <w:lang w:eastAsia="ja-JP"/>
              </w:rPr>
            </w:pPr>
          </w:p>
        </w:tc>
        <w:tc>
          <w:tcPr>
            <w:tcW w:w="1080" w:type="dxa"/>
          </w:tcPr>
          <w:p w14:paraId="0BCA0DF0" w14:textId="77777777" w:rsidR="00EB7272" w:rsidRPr="001D2E49" w:rsidRDefault="00EB7272" w:rsidP="00C255E3">
            <w:pPr>
              <w:pStyle w:val="TAL"/>
              <w:jc w:val="center"/>
              <w:rPr>
                <w:rFonts w:eastAsia="MS Mincho" w:cs="Arial"/>
                <w:lang w:eastAsia="ja-JP"/>
              </w:rPr>
            </w:pPr>
            <w:r w:rsidRPr="001D2E49">
              <w:rPr>
                <w:lang w:eastAsia="ja-JP"/>
              </w:rPr>
              <w:t>YES</w:t>
            </w:r>
          </w:p>
        </w:tc>
        <w:tc>
          <w:tcPr>
            <w:tcW w:w="1080" w:type="dxa"/>
          </w:tcPr>
          <w:p w14:paraId="61856576" w14:textId="77777777" w:rsidR="00EB7272" w:rsidRPr="001D2E49" w:rsidRDefault="00EB7272" w:rsidP="00C255E3">
            <w:pPr>
              <w:pStyle w:val="TAL"/>
              <w:jc w:val="center"/>
              <w:rPr>
                <w:rFonts w:cs="Arial"/>
                <w:lang w:eastAsia="ja-JP"/>
              </w:rPr>
            </w:pPr>
            <w:r w:rsidRPr="001D2E49">
              <w:rPr>
                <w:lang w:eastAsia="ja-JP"/>
              </w:rPr>
              <w:t>reject</w:t>
            </w:r>
          </w:p>
        </w:tc>
      </w:tr>
      <w:tr w:rsidR="00EB7272" w:rsidRPr="001D2E49" w14:paraId="3DD61A18" w14:textId="77777777" w:rsidTr="00C255E3">
        <w:tc>
          <w:tcPr>
            <w:tcW w:w="2160" w:type="dxa"/>
          </w:tcPr>
          <w:p w14:paraId="66943CB9" w14:textId="77777777" w:rsidR="00EB7272" w:rsidRPr="001D2E49" w:rsidRDefault="00EB7272" w:rsidP="00C255E3">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5FEA82C9" w14:textId="77777777" w:rsidR="00EB7272" w:rsidRPr="001D2E49" w:rsidRDefault="00EB7272" w:rsidP="00C255E3">
            <w:pPr>
              <w:pStyle w:val="TAL"/>
              <w:rPr>
                <w:rFonts w:eastAsia="MS Mincho" w:cs="Arial"/>
                <w:lang w:eastAsia="ja-JP"/>
              </w:rPr>
            </w:pPr>
            <w:r w:rsidRPr="001D2E49">
              <w:rPr>
                <w:lang w:eastAsia="ja-JP"/>
              </w:rPr>
              <w:t>M</w:t>
            </w:r>
          </w:p>
        </w:tc>
        <w:tc>
          <w:tcPr>
            <w:tcW w:w="1080" w:type="dxa"/>
          </w:tcPr>
          <w:p w14:paraId="42A84358" w14:textId="77777777" w:rsidR="00EB7272" w:rsidRPr="001D2E49" w:rsidRDefault="00EB7272" w:rsidP="00C255E3">
            <w:pPr>
              <w:pStyle w:val="TAL"/>
              <w:rPr>
                <w:rFonts w:cs="Arial"/>
                <w:lang w:eastAsia="ja-JP"/>
              </w:rPr>
            </w:pPr>
          </w:p>
        </w:tc>
        <w:tc>
          <w:tcPr>
            <w:tcW w:w="1512" w:type="dxa"/>
          </w:tcPr>
          <w:p w14:paraId="4C2C5724" w14:textId="77777777" w:rsidR="00EB7272" w:rsidRPr="001D2E49" w:rsidRDefault="00EB7272" w:rsidP="00C255E3">
            <w:pPr>
              <w:pStyle w:val="TAL"/>
              <w:rPr>
                <w:rFonts w:cs="Arial"/>
                <w:lang w:eastAsia="ja-JP"/>
              </w:rPr>
            </w:pPr>
            <w:r w:rsidRPr="001D2E49">
              <w:rPr>
                <w:lang w:eastAsia="ja-JP"/>
              </w:rPr>
              <w:t>9.3.3.2</w:t>
            </w:r>
          </w:p>
        </w:tc>
        <w:tc>
          <w:tcPr>
            <w:tcW w:w="1728" w:type="dxa"/>
          </w:tcPr>
          <w:p w14:paraId="5C17E78D" w14:textId="77777777" w:rsidR="00EB7272" w:rsidRPr="001D2E49" w:rsidRDefault="00EB7272" w:rsidP="00C255E3">
            <w:pPr>
              <w:pStyle w:val="TAL"/>
              <w:rPr>
                <w:rFonts w:cs="Arial"/>
                <w:lang w:eastAsia="ja-JP"/>
              </w:rPr>
            </w:pPr>
          </w:p>
        </w:tc>
        <w:tc>
          <w:tcPr>
            <w:tcW w:w="1080" w:type="dxa"/>
          </w:tcPr>
          <w:p w14:paraId="1C1B0682" w14:textId="77777777" w:rsidR="00EB7272" w:rsidRPr="001D2E49" w:rsidRDefault="00EB7272" w:rsidP="00C255E3">
            <w:pPr>
              <w:pStyle w:val="TAL"/>
              <w:jc w:val="center"/>
              <w:rPr>
                <w:rFonts w:eastAsia="MS Mincho" w:cs="Arial"/>
                <w:lang w:eastAsia="ja-JP"/>
              </w:rPr>
            </w:pPr>
            <w:r w:rsidRPr="001D2E49">
              <w:rPr>
                <w:lang w:eastAsia="ja-JP"/>
              </w:rPr>
              <w:t>YES</w:t>
            </w:r>
          </w:p>
        </w:tc>
        <w:tc>
          <w:tcPr>
            <w:tcW w:w="1080" w:type="dxa"/>
          </w:tcPr>
          <w:p w14:paraId="53D56D7C" w14:textId="77777777" w:rsidR="00EB7272" w:rsidRPr="001D2E49" w:rsidRDefault="00EB7272" w:rsidP="00C255E3">
            <w:pPr>
              <w:pStyle w:val="TAL"/>
              <w:jc w:val="center"/>
              <w:rPr>
                <w:rFonts w:cs="Arial"/>
                <w:lang w:eastAsia="ja-JP"/>
              </w:rPr>
            </w:pPr>
            <w:r w:rsidRPr="001D2E49">
              <w:rPr>
                <w:lang w:eastAsia="ja-JP"/>
              </w:rPr>
              <w:t>reject</w:t>
            </w:r>
          </w:p>
        </w:tc>
      </w:tr>
      <w:tr w:rsidR="00EB7272" w:rsidRPr="001D2E49" w14:paraId="43667A10" w14:textId="77777777" w:rsidTr="00C255E3">
        <w:tc>
          <w:tcPr>
            <w:tcW w:w="2160" w:type="dxa"/>
          </w:tcPr>
          <w:p w14:paraId="59B3E1B6" w14:textId="77777777" w:rsidR="00EB7272" w:rsidRPr="001D2E49" w:rsidRDefault="00EB7272" w:rsidP="00C255E3">
            <w:pPr>
              <w:pStyle w:val="TAL"/>
              <w:rPr>
                <w:rFonts w:eastAsia="MS Mincho" w:cs="Arial"/>
                <w:lang w:eastAsia="ja-JP"/>
              </w:rPr>
            </w:pPr>
            <w:r w:rsidRPr="001D2E49">
              <w:rPr>
                <w:lang w:eastAsia="ja-JP"/>
              </w:rPr>
              <w:t>Handover Type</w:t>
            </w:r>
          </w:p>
        </w:tc>
        <w:tc>
          <w:tcPr>
            <w:tcW w:w="1080" w:type="dxa"/>
          </w:tcPr>
          <w:p w14:paraId="64E6D889" w14:textId="77777777" w:rsidR="00EB7272" w:rsidRPr="001D2E49" w:rsidRDefault="00EB7272" w:rsidP="00C255E3">
            <w:pPr>
              <w:pStyle w:val="TAL"/>
              <w:rPr>
                <w:rFonts w:eastAsia="MS Mincho" w:cs="Arial"/>
                <w:lang w:eastAsia="ja-JP"/>
              </w:rPr>
            </w:pPr>
            <w:r w:rsidRPr="001D2E49">
              <w:rPr>
                <w:lang w:eastAsia="ja-JP"/>
              </w:rPr>
              <w:t>M</w:t>
            </w:r>
          </w:p>
        </w:tc>
        <w:tc>
          <w:tcPr>
            <w:tcW w:w="1080" w:type="dxa"/>
          </w:tcPr>
          <w:p w14:paraId="070DDC4F" w14:textId="77777777" w:rsidR="00EB7272" w:rsidRPr="001D2E49" w:rsidRDefault="00EB7272" w:rsidP="00C255E3">
            <w:pPr>
              <w:pStyle w:val="TAL"/>
              <w:rPr>
                <w:rFonts w:cs="Arial"/>
                <w:lang w:eastAsia="ja-JP"/>
              </w:rPr>
            </w:pPr>
          </w:p>
        </w:tc>
        <w:tc>
          <w:tcPr>
            <w:tcW w:w="1512" w:type="dxa"/>
          </w:tcPr>
          <w:p w14:paraId="39C982B0" w14:textId="77777777" w:rsidR="00EB7272" w:rsidRPr="001D2E49" w:rsidRDefault="00EB7272" w:rsidP="00C255E3">
            <w:pPr>
              <w:pStyle w:val="TAL"/>
              <w:rPr>
                <w:rFonts w:cs="Arial"/>
                <w:lang w:eastAsia="ja-JP"/>
              </w:rPr>
            </w:pPr>
            <w:r w:rsidRPr="001D2E49">
              <w:rPr>
                <w:lang w:eastAsia="ja-JP"/>
              </w:rPr>
              <w:t>9.3.1.22</w:t>
            </w:r>
          </w:p>
        </w:tc>
        <w:tc>
          <w:tcPr>
            <w:tcW w:w="1728" w:type="dxa"/>
          </w:tcPr>
          <w:p w14:paraId="02A7786D" w14:textId="77777777" w:rsidR="00EB7272" w:rsidRPr="001D2E49" w:rsidRDefault="00EB7272" w:rsidP="00C255E3">
            <w:pPr>
              <w:pStyle w:val="TAL"/>
              <w:rPr>
                <w:rFonts w:cs="Arial"/>
                <w:lang w:eastAsia="ja-JP"/>
              </w:rPr>
            </w:pPr>
          </w:p>
        </w:tc>
        <w:tc>
          <w:tcPr>
            <w:tcW w:w="1080" w:type="dxa"/>
          </w:tcPr>
          <w:p w14:paraId="6DC3A2F2" w14:textId="77777777" w:rsidR="00EB7272" w:rsidRPr="001D2E49" w:rsidRDefault="00EB7272" w:rsidP="00C255E3">
            <w:pPr>
              <w:pStyle w:val="TAL"/>
              <w:jc w:val="center"/>
              <w:rPr>
                <w:rFonts w:eastAsia="MS Mincho" w:cs="Arial"/>
                <w:lang w:eastAsia="ja-JP"/>
              </w:rPr>
            </w:pPr>
            <w:r w:rsidRPr="001D2E49">
              <w:rPr>
                <w:lang w:eastAsia="ja-JP"/>
              </w:rPr>
              <w:t>YES</w:t>
            </w:r>
          </w:p>
        </w:tc>
        <w:tc>
          <w:tcPr>
            <w:tcW w:w="1080" w:type="dxa"/>
          </w:tcPr>
          <w:p w14:paraId="054F0459" w14:textId="77777777" w:rsidR="00EB7272" w:rsidRPr="001D2E49" w:rsidRDefault="00EB7272" w:rsidP="00C255E3">
            <w:pPr>
              <w:pStyle w:val="TAL"/>
              <w:jc w:val="center"/>
              <w:rPr>
                <w:rFonts w:cs="Arial"/>
                <w:lang w:eastAsia="ja-JP"/>
              </w:rPr>
            </w:pPr>
            <w:r w:rsidRPr="001D2E49">
              <w:rPr>
                <w:lang w:eastAsia="ja-JP"/>
              </w:rPr>
              <w:t>reject</w:t>
            </w:r>
          </w:p>
        </w:tc>
      </w:tr>
      <w:tr w:rsidR="00EB7272" w:rsidRPr="001D2E49" w14:paraId="5AC4F9EB" w14:textId="77777777" w:rsidTr="00C255E3">
        <w:tc>
          <w:tcPr>
            <w:tcW w:w="2160" w:type="dxa"/>
          </w:tcPr>
          <w:p w14:paraId="4D658656" w14:textId="77777777" w:rsidR="00EB7272" w:rsidRPr="001D2E49" w:rsidRDefault="00EB7272" w:rsidP="00C255E3">
            <w:pPr>
              <w:pStyle w:val="TAL"/>
              <w:rPr>
                <w:rFonts w:eastAsia="MS Mincho" w:cs="Arial"/>
                <w:lang w:eastAsia="ja-JP"/>
              </w:rPr>
            </w:pPr>
            <w:r w:rsidRPr="001D2E49">
              <w:rPr>
                <w:lang w:eastAsia="ja-JP"/>
              </w:rPr>
              <w:t>Cause</w:t>
            </w:r>
          </w:p>
        </w:tc>
        <w:tc>
          <w:tcPr>
            <w:tcW w:w="1080" w:type="dxa"/>
          </w:tcPr>
          <w:p w14:paraId="4ADF78DE" w14:textId="77777777" w:rsidR="00EB7272" w:rsidRPr="001D2E49" w:rsidRDefault="00EB7272" w:rsidP="00C255E3">
            <w:pPr>
              <w:pStyle w:val="TAL"/>
              <w:rPr>
                <w:rFonts w:eastAsia="MS Mincho" w:cs="Arial"/>
                <w:lang w:eastAsia="ja-JP"/>
              </w:rPr>
            </w:pPr>
            <w:r w:rsidRPr="001D2E49">
              <w:rPr>
                <w:lang w:eastAsia="ja-JP"/>
              </w:rPr>
              <w:t>M</w:t>
            </w:r>
          </w:p>
        </w:tc>
        <w:tc>
          <w:tcPr>
            <w:tcW w:w="1080" w:type="dxa"/>
          </w:tcPr>
          <w:p w14:paraId="7A2CBE80" w14:textId="77777777" w:rsidR="00EB7272" w:rsidRPr="001D2E49" w:rsidRDefault="00EB7272" w:rsidP="00C255E3">
            <w:pPr>
              <w:pStyle w:val="TAL"/>
              <w:rPr>
                <w:rFonts w:cs="Arial"/>
                <w:lang w:eastAsia="ja-JP"/>
              </w:rPr>
            </w:pPr>
          </w:p>
        </w:tc>
        <w:tc>
          <w:tcPr>
            <w:tcW w:w="1512" w:type="dxa"/>
          </w:tcPr>
          <w:p w14:paraId="21953D3F" w14:textId="77777777" w:rsidR="00EB7272" w:rsidRPr="001D2E49" w:rsidRDefault="00EB7272" w:rsidP="00C255E3">
            <w:pPr>
              <w:pStyle w:val="TAL"/>
              <w:rPr>
                <w:rFonts w:cs="Arial"/>
                <w:lang w:eastAsia="ja-JP"/>
              </w:rPr>
            </w:pPr>
            <w:r w:rsidRPr="001D2E49">
              <w:rPr>
                <w:lang w:eastAsia="ja-JP"/>
              </w:rPr>
              <w:t>9.3.1.2</w:t>
            </w:r>
          </w:p>
        </w:tc>
        <w:tc>
          <w:tcPr>
            <w:tcW w:w="1728" w:type="dxa"/>
          </w:tcPr>
          <w:p w14:paraId="755B6064" w14:textId="77777777" w:rsidR="00EB7272" w:rsidRPr="001D2E49" w:rsidRDefault="00EB7272" w:rsidP="00C255E3">
            <w:pPr>
              <w:pStyle w:val="TAL"/>
              <w:rPr>
                <w:rFonts w:cs="Arial"/>
                <w:lang w:eastAsia="ja-JP"/>
              </w:rPr>
            </w:pPr>
          </w:p>
        </w:tc>
        <w:tc>
          <w:tcPr>
            <w:tcW w:w="1080" w:type="dxa"/>
          </w:tcPr>
          <w:p w14:paraId="4D8DD99C" w14:textId="77777777" w:rsidR="00EB7272" w:rsidRPr="001D2E49" w:rsidRDefault="00EB7272" w:rsidP="00C255E3">
            <w:pPr>
              <w:pStyle w:val="TAL"/>
              <w:jc w:val="center"/>
              <w:rPr>
                <w:rFonts w:eastAsia="MS Mincho" w:cs="Arial"/>
                <w:lang w:eastAsia="ja-JP"/>
              </w:rPr>
            </w:pPr>
            <w:r w:rsidRPr="001D2E49">
              <w:rPr>
                <w:lang w:eastAsia="ja-JP"/>
              </w:rPr>
              <w:t>YES</w:t>
            </w:r>
          </w:p>
        </w:tc>
        <w:tc>
          <w:tcPr>
            <w:tcW w:w="1080" w:type="dxa"/>
          </w:tcPr>
          <w:p w14:paraId="55E2041F" w14:textId="77777777" w:rsidR="00EB7272" w:rsidRPr="001D2E49" w:rsidRDefault="00EB7272" w:rsidP="00C255E3">
            <w:pPr>
              <w:pStyle w:val="TAL"/>
              <w:jc w:val="center"/>
              <w:rPr>
                <w:rFonts w:cs="Arial"/>
                <w:lang w:eastAsia="ja-JP"/>
              </w:rPr>
            </w:pPr>
            <w:r w:rsidRPr="001D2E49">
              <w:rPr>
                <w:lang w:eastAsia="ja-JP"/>
              </w:rPr>
              <w:t>ignore</w:t>
            </w:r>
          </w:p>
        </w:tc>
      </w:tr>
      <w:tr w:rsidR="00EB7272" w:rsidRPr="001D2E49" w14:paraId="04154762" w14:textId="77777777" w:rsidTr="00C255E3">
        <w:tc>
          <w:tcPr>
            <w:tcW w:w="2160" w:type="dxa"/>
          </w:tcPr>
          <w:p w14:paraId="51B49259" w14:textId="77777777" w:rsidR="00EB7272" w:rsidRPr="001D2E49" w:rsidRDefault="00EB7272" w:rsidP="00C255E3">
            <w:pPr>
              <w:pStyle w:val="TAL"/>
              <w:rPr>
                <w:rFonts w:eastAsia="MS Mincho" w:cs="Arial"/>
                <w:lang w:eastAsia="ja-JP"/>
              </w:rPr>
            </w:pPr>
            <w:r w:rsidRPr="001D2E49">
              <w:rPr>
                <w:lang w:eastAsia="ja-JP"/>
              </w:rPr>
              <w:t>Target ID</w:t>
            </w:r>
          </w:p>
        </w:tc>
        <w:tc>
          <w:tcPr>
            <w:tcW w:w="1080" w:type="dxa"/>
          </w:tcPr>
          <w:p w14:paraId="175F4257" w14:textId="77777777" w:rsidR="00EB7272" w:rsidRPr="001D2E49" w:rsidRDefault="00EB7272" w:rsidP="00C255E3">
            <w:pPr>
              <w:pStyle w:val="TAL"/>
              <w:rPr>
                <w:rFonts w:eastAsia="MS Mincho" w:cs="Arial"/>
                <w:lang w:eastAsia="ja-JP"/>
              </w:rPr>
            </w:pPr>
            <w:r w:rsidRPr="001D2E49">
              <w:rPr>
                <w:lang w:eastAsia="ja-JP"/>
              </w:rPr>
              <w:t>M</w:t>
            </w:r>
          </w:p>
        </w:tc>
        <w:tc>
          <w:tcPr>
            <w:tcW w:w="1080" w:type="dxa"/>
          </w:tcPr>
          <w:p w14:paraId="3C80CD8F" w14:textId="77777777" w:rsidR="00EB7272" w:rsidRPr="001D2E49" w:rsidRDefault="00EB7272" w:rsidP="00C255E3">
            <w:pPr>
              <w:pStyle w:val="TAL"/>
              <w:rPr>
                <w:rFonts w:cs="Arial"/>
                <w:lang w:eastAsia="ja-JP"/>
              </w:rPr>
            </w:pPr>
          </w:p>
        </w:tc>
        <w:tc>
          <w:tcPr>
            <w:tcW w:w="1512" w:type="dxa"/>
          </w:tcPr>
          <w:p w14:paraId="345ACB81" w14:textId="77777777" w:rsidR="00EB7272" w:rsidRPr="001D2E49" w:rsidRDefault="00EB7272" w:rsidP="00C255E3">
            <w:pPr>
              <w:pStyle w:val="TAL"/>
              <w:rPr>
                <w:rFonts w:cs="Arial"/>
                <w:lang w:eastAsia="ja-JP"/>
              </w:rPr>
            </w:pPr>
            <w:r w:rsidRPr="001D2E49">
              <w:rPr>
                <w:lang w:eastAsia="ja-JP"/>
              </w:rPr>
              <w:t>9.3.1.25</w:t>
            </w:r>
          </w:p>
        </w:tc>
        <w:tc>
          <w:tcPr>
            <w:tcW w:w="1728" w:type="dxa"/>
          </w:tcPr>
          <w:p w14:paraId="1A3DE490" w14:textId="77777777" w:rsidR="00EB7272" w:rsidRPr="001D2E49" w:rsidRDefault="00EB7272" w:rsidP="00C255E3">
            <w:pPr>
              <w:pStyle w:val="TAL"/>
              <w:rPr>
                <w:rFonts w:cs="Arial"/>
                <w:lang w:eastAsia="ja-JP"/>
              </w:rPr>
            </w:pPr>
          </w:p>
        </w:tc>
        <w:tc>
          <w:tcPr>
            <w:tcW w:w="1080" w:type="dxa"/>
          </w:tcPr>
          <w:p w14:paraId="537633D7" w14:textId="77777777" w:rsidR="00EB7272" w:rsidRPr="001D2E49" w:rsidRDefault="00EB7272" w:rsidP="00C255E3">
            <w:pPr>
              <w:pStyle w:val="TAL"/>
              <w:jc w:val="center"/>
              <w:rPr>
                <w:rFonts w:eastAsia="MS Mincho" w:cs="Arial"/>
                <w:lang w:eastAsia="ja-JP"/>
              </w:rPr>
            </w:pPr>
            <w:r w:rsidRPr="001D2E49">
              <w:rPr>
                <w:lang w:eastAsia="ja-JP"/>
              </w:rPr>
              <w:t>YES</w:t>
            </w:r>
          </w:p>
        </w:tc>
        <w:tc>
          <w:tcPr>
            <w:tcW w:w="1080" w:type="dxa"/>
          </w:tcPr>
          <w:p w14:paraId="78AF9C8A" w14:textId="77777777" w:rsidR="00EB7272" w:rsidRPr="001D2E49" w:rsidRDefault="00EB7272" w:rsidP="00C255E3">
            <w:pPr>
              <w:pStyle w:val="TAL"/>
              <w:jc w:val="center"/>
              <w:rPr>
                <w:rFonts w:cs="Arial"/>
                <w:lang w:eastAsia="ja-JP"/>
              </w:rPr>
            </w:pPr>
            <w:r w:rsidRPr="001D2E49">
              <w:rPr>
                <w:lang w:eastAsia="ja-JP"/>
              </w:rPr>
              <w:t>reject</w:t>
            </w:r>
          </w:p>
        </w:tc>
      </w:tr>
      <w:tr w:rsidR="00EB7272" w:rsidRPr="001D2E49" w14:paraId="57E76381" w14:textId="77777777" w:rsidTr="00C255E3">
        <w:tc>
          <w:tcPr>
            <w:tcW w:w="2160" w:type="dxa"/>
          </w:tcPr>
          <w:p w14:paraId="3F6027C9" w14:textId="77777777" w:rsidR="00EB7272" w:rsidRPr="001D2E49" w:rsidRDefault="00EB7272" w:rsidP="00C255E3">
            <w:pPr>
              <w:pStyle w:val="TAL"/>
              <w:rPr>
                <w:rFonts w:eastAsia="MS Mincho" w:cs="Arial"/>
                <w:lang w:eastAsia="ja-JP"/>
              </w:rPr>
            </w:pPr>
            <w:r w:rsidRPr="001D2E49">
              <w:rPr>
                <w:lang w:eastAsia="ja-JP"/>
              </w:rPr>
              <w:t>Direct Forwarding Path Availability</w:t>
            </w:r>
          </w:p>
        </w:tc>
        <w:tc>
          <w:tcPr>
            <w:tcW w:w="1080" w:type="dxa"/>
          </w:tcPr>
          <w:p w14:paraId="66E311CC" w14:textId="77777777" w:rsidR="00EB7272" w:rsidRPr="001D2E49" w:rsidRDefault="00EB7272" w:rsidP="00C255E3">
            <w:pPr>
              <w:pStyle w:val="TAL"/>
              <w:rPr>
                <w:rFonts w:eastAsia="MS Mincho" w:cs="Arial"/>
                <w:lang w:eastAsia="ja-JP"/>
              </w:rPr>
            </w:pPr>
            <w:r w:rsidRPr="001D2E49">
              <w:rPr>
                <w:lang w:eastAsia="ja-JP"/>
              </w:rPr>
              <w:t>O</w:t>
            </w:r>
          </w:p>
        </w:tc>
        <w:tc>
          <w:tcPr>
            <w:tcW w:w="1080" w:type="dxa"/>
          </w:tcPr>
          <w:p w14:paraId="302EBFC3" w14:textId="77777777" w:rsidR="00EB7272" w:rsidRPr="001D2E49" w:rsidRDefault="00EB7272" w:rsidP="00C255E3">
            <w:pPr>
              <w:pStyle w:val="TAL"/>
              <w:rPr>
                <w:rFonts w:cs="Arial"/>
                <w:lang w:eastAsia="ja-JP"/>
              </w:rPr>
            </w:pPr>
          </w:p>
        </w:tc>
        <w:tc>
          <w:tcPr>
            <w:tcW w:w="1512" w:type="dxa"/>
          </w:tcPr>
          <w:p w14:paraId="0C7F70F6" w14:textId="77777777" w:rsidR="00EB7272" w:rsidRPr="001D2E49" w:rsidRDefault="00EB7272" w:rsidP="00C255E3">
            <w:pPr>
              <w:pStyle w:val="TAL"/>
              <w:rPr>
                <w:rFonts w:cs="Arial"/>
                <w:lang w:eastAsia="ja-JP"/>
              </w:rPr>
            </w:pPr>
            <w:r w:rsidRPr="001D2E49">
              <w:rPr>
                <w:lang w:eastAsia="ja-JP"/>
              </w:rPr>
              <w:t>9.3.1.64</w:t>
            </w:r>
          </w:p>
        </w:tc>
        <w:tc>
          <w:tcPr>
            <w:tcW w:w="1728" w:type="dxa"/>
          </w:tcPr>
          <w:p w14:paraId="101D4E09" w14:textId="77777777" w:rsidR="00EB7272" w:rsidRPr="001D2E49" w:rsidRDefault="00EB7272" w:rsidP="00C255E3">
            <w:pPr>
              <w:pStyle w:val="TAL"/>
              <w:rPr>
                <w:rFonts w:cs="Arial"/>
                <w:lang w:eastAsia="ja-JP"/>
              </w:rPr>
            </w:pPr>
          </w:p>
        </w:tc>
        <w:tc>
          <w:tcPr>
            <w:tcW w:w="1080" w:type="dxa"/>
          </w:tcPr>
          <w:p w14:paraId="4F475961" w14:textId="77777777" w:rsidR="00EB7272" w:rsidRPr="001D2E49" w:rsidRDefault="00EB7272" w:rsidP="00C255E3">
            <w:pPr>
              <w:pStyle w:val="TAL"/>
              <w:jc w:val="center"/>
              <w:rPr>
                <w:rFonts w:eastAsia="MS Mincho" w:cs="Arial"/>
                <w:lang w:eastAsia="ja-JP"/>
              </w:rPr>
            </w:pPr>
            <w:r w:rsidRPr="001D2E49">
              <w:rPr>
                <w:lang w:eastAsia="ja-JP"/>
              </w:rPr>
              <w:t>YES</w:t>
            </w:r>
          </w:p>
        </w:tc>
        <w:tc>
          <w:tcPr>
            <w:tcW w:w="1080" w:type="dxa"/>
          </w:tcPr>
          <w:p w14:paraId="7F3CBB39" w14:textId="77777777" w:rsidR="00EB7272" w:rsidRPr="001D2E49" w:rsidRDefault="00EB7272" w:rsidP="00C255E3">
            <w:pPr>
              <w:pStyle w:val="TAL"/>
              <w:jc w:val="center"/>
              <w:rPr>
                <w:rFonts w:cs="Arial"/>
                <w:lang w:eastAsia="ja-JP"/>
              </w:rPr>
            </w:pPr>
            <w:r w:rsidRPr="001D2E49">
              <w:rPr>
                <w:lang w:eastAsia="ja-JP"/>
              </w:rPr>
              <w:t>ignore</w:t>
            </w:r>
          </w:p>
        </w:tc>
      </w:tr>
      <w:tr w:rsidR="00EB7272" w:rsidRPr="001D2E49" w14:paraId="33E8C9FB" w14:textId="77777777" w:rsidTr="00C255E3">
        <w:tc>
          <w:tcPr>
            <w:tcW w:w="2160" w:type="dxa"/>
          </w:tcPr>
          <w:p w14:paraId="62E137FC" w14:textId="77777777" w:rsidR="00EB7272" w:rsidRPr="001D2E49" w:rsidRDefault="00EB7272" w:rsidP="00C255E3">
            <w:pPr>
              <w:pStyle w:val="TAL"/>
              <w:rPr>
                <w:lang w:eastAsia="ja-JP"/>
              </w:rPr>
            </w:pPr>
            <w:r w:rsidRPr="001D2E49">
              <w:rPr>
                <w:rFonts w:cs="Arial"/>
                <w:b/>
                <w:bCs/>
                <w:iCs/>
                <w:lang w:eastAsia="ja-JP"/>
              </w:rPr>
              <w:t>PDU Session Resource List</w:t>
            </w:r>
          </w:p>
        </w:tc>
        <w:tc>
          <w:tcPr>
            <w:tcW w:w="1080" w:type="dxa"/>
          </w:tcPr>
          <w:p w14:paraId="752D9C81" w14:textId="77777777" w:rsidR="00EB7272" w:rsidRPr="001D2E49" w:rsidRDefault="00EB7272" w:rsidP="00C255E3">
            <w:pPr>
              <w:pStyle w:val="TAL"/>
              <w:rPr>
                <w:lang w:eastAsia="ja-JP"/>
              </w:rPr>
            </w:pPr>
          </w:p>
        </w:tc>
        <w:tc>
          <w:tcPr>
            <w:tcW w:w="1080" w:type="dxa"/>
          </w:tcPr>
          <w:p w14:paraId="71D9F885" w14:textId="77777777" w:rsidR="00EB7272" w:rsidRPr="001D2E49" w:rsidRDefault="00EB7272" w:rsidP="00C255E3">
            <w:pPr>
              <w:pStyle w:val="TAL"/>
              <w:rPr>
                <w:rFonts w:cs="Arial"/>
                <w:lang w:eastAsia="ja-JP"/>
              </w:rPr>
            </w:pPr>
            <w:r w:rsidRPr="001D2E49">
              <w:rPr>
                <w:rFonts w:cs="Arial"/>
                <w:i/>
                <w:lang w:eastAsia="ja-JP"/>
              </w:rPr>
              <w:t>1</w:t>
            </w:r>
          </w:p>
        </w:tc>
        <w:tc>
          <w:tcPr>
            <w:tcW w:w="1512" w:type="dxa"/>
          </w:tcPr>
          <w:p w14:paraId="522009AA" w14:textId="77777777" w:rsidR="00EB7272" w:rsidRPr="001D2E49" w:rsidRDefault="00EB7272" w:rsidP="00C255E3">
            <w:pPr>
              <w:pStyle w:val="TAL"/>
              <w:rPr>
                <w:lang w:eastAsia="ja-JP"/>
              </w:rPr>
            </w:pPr>
          </w:p>
        </w:tc>
        <w:tc>
          <w:tcPr>
            <w:tcW w:w="1728" w:type="dxa"/>
          </w:tcPr>
          <w:p w14:paraId="321FA8A2" w14:textId="77777777" w:rsidR="00EB7272" w:rsidRPr="001D2E49" w:rsidRDefault="00EB7272" w:rsidP="00C255E3">
            <w:pPr>
              <w:pStyle w:val="TAL"/>
              <w:rPr>
                <w:rFonts w:cs="Arial"/>
                <w:lang w:eastAsia="ja-JP"/>
              </w:rPr>
            </w:pPr>
          </w:p>
        </w:tc>
        <w:tc>
          <w:tcPr>
            <w:tcW w:w="1080" w:type="dxa"/>
          </w:tcPr>
          <w:p w14:paraId="03951B95" w14:textId="77777777" w:rsidR="00EB7272" w:rsidRPr="001D2E49" w:rsidRDefault="00EB7272" w:rsidP="00C255E3">
            <w:pPr>
              <w:pStyle w:val="TAL"/>
              <w:jc w:val="center"/>
              <w:rPr>
                <w:lang w:eastAsia="ja-JP"/>
              </w:rPr>
            </w:pPr>
            <w:r w:rsidRPr="001D2E49">
              <w:rPr>
                <w:rFonts w:cs="Arial"/>
                <w:lang w:eastAsia="ja-JP"/>
              </w:rPr>
              <w:t>YES</w:t>
            </w:r>
          </w:p>
        </w:tc>
        <w:tc>
          <w:tcPr>
            <w:tcW w:w="1080" w:type="dxa"/>
          </w:tcPr>
          <w:p w14:paraId="0A4FD69C" w14:textId="77777777" w:rsidR="00EB7272" w:rsidRPr="001D2E49" w:rsidRDefault="00EB7272" w:rsidP="00C255E3">
            <w:pPr>
              <w:pStyle w:val="TAL"/>
              <w:jc w:val="center"/>
              <w:rPr>
                <w:lang w:eastAsia="ja-JP"/>
              </w:rPr>
            </w:pPr>
            <w:r w:rsidRPr="001D2E49">
              <w:rPr>
                <w:rFonts w:cs="Arial"/>
                <w:lang w:eastAsia="ja-JP"/>
              </w:rPr>
              <w:t>reject</w:t>
            </w:r>
          </w:p>
        </w:tc>
      </w:tr>
      <w:tr w:rsidR="00EB7272" w:rsidRPr="001D2E49" w14:paraId="4E6F266F" w14:textId="77777777" w:rsidTr="00C255E3">
        <w:tc>
          <w:tcPr>
            <w:tcW w:w="2160" w:type="dxa"/>
            <w:shd w:val="clear" w:color="auto" w:fill="auto"/>
          </w:tcPr>
          <w:p w14:paraId="04997B94" w14:textId="77777777" w:rsidR="00EB7272" w:rsidRPr="001D2E49" w:rsidRDefault="00EB7272" w:rsidP="00C255E3">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0F2684A1" w14:textId="77777777" w:rsidR="00EB7272" w:rsidRPr="001D2E49" w:rsidRDefault="00EB7272" w:rsidP="00C255E3">
            <w:pPr>
              <w:pStyle w:val="TAL"/>
              <w:rPr>
                <w:lang w:eastAsia="ja-JP"/>
              </w:rPr>
            </w:pPr>
          </w:p>
        </w:tc>
        <w:tc>
          <w:tcPr>
            <w:tcW w:w="1080" w:type="dxa"/>
            <w:shd w:val="clear" w:color="auto" w:fill="auto"/>
          </w:tcPr>
          <w:p w14:paraId="53BAE03D" w14:textId="77777777" w:rsidR="00EB7272" w:rsidRPr="001D2E49" w:rsidRDefault="00EB7272" w:rsidP="00C255E3">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43397680" w14:textId="77777777" w:rsidR="00EB7272" w:rsidRPr="001D2E49" w:rsidRDefault="00EB7272" w:rsidP="00C255E3">
            <w:pPr>
              <w:pStyle w:val="TAL"/>
              <w:rPr>
                <w:lang w:eastAsia="ja-JP"/>
              </w:rPr>
            </w:pPr>
          </w:p>
        </w:tc>
        <w:tc>
          <w:tcPr>
            <w:tcW w:w="1728" w:type="dxa"/>
            <w:shd w:val="clear" w:color="auto" w:fill="auto"/>
          </w:tcPr>
          <w:p w14:paraId="0E83ED63" w14:textId="77777777" w:rsidR="00EB7272" w:rsidRPr="001D2E49" w:rsidRDefault="00EB7272" w:rsidP="00C255E3">
            <w:pPr>
              <w:pStyle w:val="TAL"/>
              <w:rPr>
                <w:rFonts w:cs="Arial"/>
                <w:lang w:eastAsia="ja-JP"/>
              </w:rPr>
            </w:pPr>
          </w:p>
        </w:tc>
        <w:tc>
          <w:tcPr>
            <w:tcW w:w="1080" w:type="dxa"/>
            <w:shd w:val="clear" w:color="auto" w:fill="auto"/>
          </w:tcPr>
          <w:p w14:paraId="76369D1E" w14:textId="77777777" w:rsidR="00EB7272" w:rsidRPr="001D2E49" w:rsidRDefault="00EB7272" w:rsidP="00C255E3">
            <w:pPr>
              <w:pStyle w:val="TAL"/>
              <w:jc w:val="center"/>
              <w:rPr>
                <w:lang w:eastAsia="ja-JP"/>
              </w:rPr>
            </w:pPr>
            <w:r w:rsidRPr="001D2E49">
              <w:rPr>
                <w:rFonts w:cs="Arial"/>
                <w:lang w:eastAsia="ja-JP"/>
              </w:rPr>
              <w:t>-</w:t>
            </w:r>
          </w:p>
        </w:tc>
        <w:tc>
          <w:tcPr>
            <w:tcW w:w="1080" w:type="dxa"/>
            <w:shd w:val="clear" w:color="auto" w:fill="auto"/>
          </w:tcPr>
          <w:p w14:paraId="283683E8" w14:textId="77777777" w:rsidR="00EB7272" w:rsidRPr="001D2E49" w:rsidRDefault="00EB7272" w:rsidP="00C255E3">
            <w:pPr>
              <w:pStyle w:val="TAL"/>
              <w:jc w:val="center"/>
              <w:rPr>
                <w:lang w:eastAsia="ja-JP"/>
              </w:rPr>
            </w:pPr>
          </w:p>
        </w:tc>
      </w:tr>
      <w:tr w:rsidR="00EB7272" w:rsidRPr="001D2E49" w14:paraId="1A071EA4" w14:textId="77777777" w:rsidTr="00C255E3">
        <w:tc>
          <w:tcPr>
            <w:tcW w:w="2160" w:type="dxa"/>
            <w:shd w:val="clear" w:color="auto" w:fill="auto"/>
          </w:tcPr>
          <w:p w14:paraId="19225149" w14:textId="77777777" w:rsidR="00EB7272" w:rsidRPr="001D2E49" w:rsidRDefault="00EB7272" w:rsidP="00C255E3">
            <w:pPr>
              <w:pStyle w:val="TAL"/>
              <w:ind w:left="165"/>
              <w:rPr>
                <w:lang w:eastAsia="ja-JP"/>
              </w:rPr>
            </w:pPr>
            <w:r w:rsidRPr="001D2E49">
              <w:rPr>
                <w:rFonts w:cs="Arial"/>
                <w:bCs/>
                <w:iCs/>
                <w:lang w:eastAsia="ja-JP"/>
              </w:rPr>
              <w:t>&gt;&gt;PDU Session ID</w:t>
            </w:r>
          </w:p>
        </w:tc>
        <w:tc>
          <w:tcPr>
            <w:tcW w:w="1080" w:type="dxa"/>
            <w:shd w:val="clear" w:color="auto" w:fill="auto"/>
          </w:tcPr>
          <w:p w14:paraId="549512A5" w14:textId="77777777" w:rsidR="00EB7272" w:rsidRPr="001D2E49" w:rsidRDefault="00EB7272" w:rsidP="00C255E3">
            <w:pPr>
              <w:pStyle w:val="TAL"/>
              <w:rPr>
                <w:lang w:eastAsia="ja-JP"/>
              </w:rPr>
            </w:pPr>
            <w:r w:rsidRPr="001D2E49">
              <w:rPr>
                <w:rFonts w:cs="Arial"/>
                <w:lang w:eastAsia="ja-JP"/>
              </w:rPr>
              <w:t>M</w:t>
            </w:r>
          </w:p>
        </w:tc>
        <w:tc>
          <w:tcPr>
            <w:tcW w:w="1080" w:type="dxa"/>
            <w:shd w:val="clear" w:color="auto" w:fill="auto"/>
          </w:tcPr>
          <w:p w14:paraId="75F91576" w14:textId="77777777" w:rsidR="00EB7272" w:rsidRPr="001D2E49" w:rsidRDefault="00EB7272" w:rsidP="00C255E3">
            <w:pPr>
              <w:pStyle w:val="TAL"/>
              <w:rPr>
                <w:rFonts w:cs="Arial"/>
                <w:lang w:eastAsia="ja-JP"/>
              </w:rPr>
            </w:pPr>
          </w:p>
        </w:tc>
        <w:tc>
          <w:tcPr>
            <w:tcW w:w="1512" w:type="dxa"/>
            <w:shd w:val="clear" w:color="auto" w:fill="auto"/>
          </w:tcPr>
          <w:p w14:paraId="6FB941AE" w14:textId="77777777" w:rsidR="00EB7272" w:rsidRPr="001D2E49" w:rsidRDefault="00EB7272" w:rsidP="00C255E3">
            <w:pPr>
              <w:pStyle w:val="TAL"/>
              <w:rPr>
                <w:lang w:eastAsia="ja-JP"/>
              </w:rPr>
            </w:pPr>
            <w:r w:rsidRPr="001D2E49">
              <w:rPr>
                <w:rFonts w:cs="Arial"/>
                <w:lang w:eastAsia="ja-JP"/>
              </w:rPr>
              <w:t>9.3.1.50</w:t>
            </w:r>
          </w:p>
        </w:tc>
        <w:tc>
          <w:tcPr>
            <w:tcW w:w="1728" w:type="dxa"/>
            <w:shd w:val="clear" w:color="auto" w:fill="auto"/>
          </w:tcPr>
          <w:p w14:paraId="3119AD1E" w14:textId="77777777" w:rsidR="00EB7272" w:rsidRPr="001D2E49" w:rsidRDefault="00EB7272" w:rsidP="00C255E3">
            <w:pPr>
              <w:pStyle w:val="TAL"/>
              <w:rPr>
                <w:rFonts w:cs="Arial"/>
                <w:lang w:eastAsia="ja-JP"/>
              </w:rPr>
            </w:pPr>
          </w:p>
        </w:tc>
        <w:tc>
          <w:tcPr>
            <w:tcW w:w="1080" w:type="dxa"/>
            <w:shd w:val="clear" w:color="auto" w:fill="auto"/>
          </w:tcPr>
          <w:p w14:paraId="411329F2" w14:textId="77777777" w:rsidR="00EB7272" w:rsidRPr="001D2E49" w:rsidRDefault="00EB7272" w:rsidP="00C255E3">
            <w:pPr>
              <w:pStyle w:val="TAL"/>
              <w:jc w:val="center"/>
              <w:rPr>
                <w:lang w:eastAsia="ja-JP"/>
              </w:rPr>
            </w:pPr>
            <w:r w:rsidRPr="001D2E49">
              <w:rPr>
                <w:rFonts w:cs="Arial"/>
                <w:lang w:eastAsia="ja-JP"/>
              </w:rPr>
              <w:t>-</w:t>
            </w:r>
          </w:p>
        </w:tc>
        <w:tc>
          <w:tcPr>
            <w:tcW w:w="1080" w:type="dxa"/>
            <w:shd w:val="clear" w:color="auto" w:fill="auto"/>
          </w:tcPr>
          <w:p w14:paraId="173CFEC9" w14:textId="77777777" w:rsidR="00EB7272" w:rsidRPr="001D2E49" w:rsidRDefault="00EB7272" w:rsidP="00C255E3">
            <w:pPr>
              <w:pStyle w:val="TAL"/>
              <w:jc w:val="center"/>
              <w:rPr>
                <w:lang w:eastAsia="ja-JP"/>
              </w:rPr>
            </w:pPr>
          </w:p>
        </w:tc>
      </w:tr>
      <w:tr w:rsidR="00EB7272" w:rsidRPr="001D2E49" w14:paraId="7C14EFB7" w14:textId="77777777" w:rsidTr="00C255E3">
        <w:tc>
          <w:tcPr>
            <w:tcW w:w="2160" w:type="dxa"/>
            <w:shd w:val="clear" w:color="auto" w:fill="auto"/>
          </w:tcPr>
          <w:p w14:paraId="1E2F4735" w14:textId="77777777" w:rsidR="00EB7272" w:rsidRPr="001D2E49" w:rsidRDefault="00EB7272" w:rsidP="00C255E3">
            <w:pPr>
              <w:pStyle w:val="TAL"/>
              <w:ind w:left="165"/>
              <w:rPr>
                <w:lang w:eastAsia="ja-JP"/>
              </w:rPr>
            </w:pPr>
            <w:r w:rsidRPr="001D2E49">
              <w:rPr>
                <w:rFonts w:cs="Arial"/>
                <w:bCs/>
                <w:iCs/>
                <w:lang w:eastAsia="ja-JP"/>
              </w:rPr>
              <w:t>&gt;&gt;Handover Required Transfer</w:t>
            </w:r>
          </w:p>
        </w:tc>
        <w:tc>
          <w:tcPr>
            <w:tcW w:w="1080" w:type="dxa"/>
            <w:shd w:val="clear" w:color="auto" w:fill="auto"/>
          </w:tcPr>
          <w:p w14:paraId="16CB76A0" w14:textId="77777777" w:rsidR="00EB7272" w:rsidRPr="001D2E49" w:rsidRDefault="00EB7272" w:rsidP="00C255E3">
            <w:pPr>
              <w:pStyle w:val="TAL"/>
              <w:rPr>
                <w:lang w:eastAsia="ja-JP"/>
              </w:rPr>
            </w:pPr>
            <w:r w:rsidRPr="001D2E49">
              <w:rPr>
                <w:rFonts w:cs="Arial"/>
                <w:lang w:eastAsia="ja-JP"/>
              </w:rPr>
              <w:t>M</w:t>
            </w:r>
          </w:p>
        </w:tc>
        <w:tc>
          <w:tcPr>
            <w:tcW w:w="1080" w:type="dxa"/>
            <w:shd w:val="clear" w:color="auto" w:fill="auto"/>
          </w:tcPr>
          <w:p w14:paraId="16929EB6" w14:textId="77777777" w:rsidR="00EB7272" w:rsidRPr="001D2E49" w:rsidRDefault="00EB7272" w:rsidP="00C255E3">
            <w:pPr>
              <w:pStyle w:val="TAL"/>
              <w:rPr>
                <w:rFonts w:cs="Arial"/>
                <w:lang w:eastAsia="ja-JP"/>
              </w:rPr>
            </w:pPr>
          </w:p>
        </w:tc>
        <w:tc>
          <w:tcPr>
            <w:tcW w:w="1512" w:type="dxa"/>
            <w:shd w:val="clear" w:color="auto" w:fill="auto"/>
          </w:tcPr>
          <w:p w14:paraId="11DF63A4" w14:textId="77777777" w:rsidR="00EB7272" w:rsidRPr="001D2E49" w:rsidRDefault="00EB7272" w:rsidP="00C255E3">
            <w:pPr>
              <w:pStyle w:val="TAL"/>
              <w:rPr>
                <w:lang w:eastAsia="ja-JP"/>
              </w:rPr>
            </w:pPr>
            <w:r w:rsidRPr="001D2E49">
              <w:rPr>
                <w:rFonts w:cs="Arial"/>
                <w:lang w:eastAsia="ja-JP"/>
              </w:rPr>
              <w:t>OCTET STRING</w:t>
            </w:r>
          </w:p>
        </w:tc>
        <w:tc>
          <w:tcPr>
            <w:tcW w:w="1728" w:type="dxa"/>
            <w:shd w:val="clear" w:color="auto" w:fill="auto"/>
          </w:tcPr>
          <w:p w14:paraId="41FE54E8" w14:textId="77777777" w:rsidR="00EB7272" w:rsidRPr="001D2E49" w:rsidRDefault="00EB7272" w:rsidP="00C255E3">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550C2950" w14:textId="77777777" w:rsidR="00EB7272" w:rsidRPr="001D2E49" w:rsidRDefault="00EB7272" w:rsidP="00C255E3">
            <w:pPr>
              <w:pStyle w:val="TAL"/>
              <w:jc w:val="center"/>
              <w:rPr>
                <w:lang w:eastAsia="ja-JP"/>
              </w:rPr>
            </w:pPr>
            <w:r w:rsidRPr="001D2E49">
              <w:rPr>
                <w:lang w:eastAsia="ja-JP"/>
              </w:rPr>
              <w:t>-</w:t>
            </w:r>
          </w:p>
        </w:tc>
        <w:tc>
          <w:tcPr>
            <w:tcW w:w="1080" w:type="dxa"/>
            <w:shd w:val="clear" w:color="auto" w:fill="auto"/>
          </w:tcPr>
          <w:p w14:paraId="4E99C485" w14:textId="77777777" w:rsidR="00EB7272" w:rsidRPr="001D2E49" w:rsidRDefault="00EB7272" w:rsidP="00C255E3">
            <w:pPr>
              <w:pStyle w:val="TAL"/>
              <w:jc w:val="center"/>
              <w:rPr>
                <w:lang w:eastAsia="ja-JP"/>
              </w:rPr>
            </w:pPr>
          </w:p>
        </w:tc>
      </w:tr>
      <w:tr w:rsidR="00EB7272" w:rsidRPr="001D2E49" w14:paraId="61AA1724" w14:textId="77777777" w:rsidTr="00C255E3">
        <w:tc>
          <w:tcPr>
            <w:tcW w:w="2160" w:type="dxa"/>
          </w:tcPr>
          <w:p w14:paraId="4A3D31AC" w14:textId="77777777" w:rsidR="00EB7272" w:rsidRPr="001D2E49" w:rsidRDefault="00EB7272" w:rsidP="00C255E3">
            <w:pPr>
              <w:pStyle w:val="TAL"/>
              <w:rPr>
                <w:rFonts w:eastAsia="MS Mincho" w:cs="Arial"/>
                <w:lang w:eastAsia="ja-JP"/>
              </w:rPr>
            </w:pPr>
            <w:r w:rsidRPr="001D2E49">
              <w:rPr>
                <w:lang w:eastAsia="ja-JP"/>
              </w:rPr>
              <w:t>Source to Target Transparent Container</w:t>
            </w:r>
          </w:p>
        </w:tc>
        <w:tc>
          <w:tcPr>
            <w:tcW w:w="1080" w:type="dxa"/>
          </w:tcPr>
          <w:p w14:paraId="28A7666F" w14:textId="77777777" w:rsidR="00EB7272" w:rsidRPr="001D2E49" w:rsidRDefault="00EB7272" w:rsidP="00C255E3">
            <w:pPr>
              <w:pStyle w:val="TAL"/>
              <w:rPr>
                <w:rFonts w:eastAsia="MS Mincho" w:cs="Arial"/>
                <w:lang w:eastAsia="ja-JP"/>
              </w:rPr>
            </w:pPr>
            <w:r w:rsidRPr="001D2E49">
              <w:rPr>
                <w:lang w:eastAsia="ja-JP"/>
              </w:rPr>
              <w:t>M</w:t>
            </w:r>
          </w:p>
        </w:tc>
        <w:tc>
          <w:tcPr>
            <w:tcW w:w="1080" w:type="dxa"/>
          </w:tcPr>
          <w:p w14:paraId="391166B9" w14:textId="77777777" w:rsidR="00EB7272" w:rsidRPr="001D2E49" w:rsidRDefault="00EB7272" w:rsidP="00C255E3">
            <w:pPr>
              <w:pStyle w:val="TAL"/>
              <w:rPr>
                <w:rFonts w:cs="Arial"/>
                <w:lang w:eastAsia="ja-JP"/>
              </w:rPr>
            </w:pPr>
          </w:p>
        </w:tc>
        <w:tc>
          <w:tcPr>
            <w:tcW w:w="1512" w:type="dxa"/>
          </w:tcPr>
          <w:p w14:paraId="6B9E9C19" w14:textId="77777777" w:rsidR="00EB7272" w:rsidRPr="001D2E49" w:rsidRDefault="00EB7272" w:rsidP="00C255E3">
            <w:pPr>
              <w:pStyle w:val="TAL"/>
              <w:rPr>
                <w:rFonts w:cs="Arial"/>
                <w:lang w:eastAsia="ja-JP"/>
              </w:rPr>
            </w:pPr>
            <w:r w:rsidRPr="001D2E49">
              <w:rPr>
                <w:lang w:eastAsia="ja-JP"/>
              </w:rPr>
              <w:t>9.3.1.20</w:t>
            </w:r>
          </w:p>
        </w:tc>
        <w:tc>
          <w:tcPr>
            <w:tcW w:w="1728" w:type="dxa"/>
          </w:tcPr>
          <w:p w14:paraId="3ED76391" w14:textId="77777777" w:rsidR="00EB7272" w:rsidRPr="001D2E49" w:rsidRDefault="00EB7272" w:rsidP="00C255E3">
            <w:pPr>
              <w:pStyle w:val="TAL"/>
              <w:rPr>
                <w:rFonts w:cs="Arial"/>
                <w:lang w:eastAsia="ja-JP"/>
              </w:rPr>
            </w:pPr>
          </w:p>
        </w:tc>
        <w:tc>
          <w:tcPr>
            <w:tcW w:w="1080" w:type="dxa"/>
          </w:tcPr>
          <w:p w14:paraId="68138E83" w14:textId="77777777" w:rsidR="00EB7272" w:rsidRPr="001D2E49" w:rsidRDefault="00EB7272" w:rsidP="00C255E3">
            <w:pPr>
              <w:pStyle w:val="TAL"/>
              <w:jc w:val="center"/>
              <w:rPr>
                <w:rFonts w:eastAsia="MS Mincho" w:cs="Arial"/>
                <w:lang w:eastAsia="ja-JP"/>
              </w:rPr>
            </w:pPr>
            <w:r w:rsidRPr="001D2E49">
              <w:rPr>
                <w:lang w:eastAsia="ja-JP"/>
              </w:rPr>
              <w:t>YES</w:t>
            </w:r>
          </w:p>
        </w:tc>
        <w:tc>
          <w:tcPr>
            <w:tcW w:w="1080" w:type="dxa"/>
          </w:tcPr>
          <w:p w14:paraId="514F1374" w14:textId="0C232CDA" w:rsidR="00EB7272" w:rsidRPr="001D2E49" w:rsidRDefault="00EB7272" w:rsidP="00C255E3">
            <w:pPr>
              <w:pStyle w:val="TAL"/>
              <w:jc w:val="center"/>
              <w:rPr>
                <w:rFonts w:cs="Arial"/>
                <w:lang w:eastAsia="ja-JP"/>
              </w:rPr>
            </w:pPr>
            <w:r w:rsidRPr="001D2E49">
              <w:rPr>
                <w:lang w:eastAsia="ja-JP"/>
              </w:rPr>
              <w:t>R</w:t>
            </w:r>
            <w:r w:rsidRPr="001D2E49">
              <w:rPr>
                <w:lang w:eastAsia="ja-JP"/>
              </w:rPr>
              <w:t>eject</w:t>
            </w:r>
          </w:p>
        </w:tc>
      </w:tr>
      <w:tr w:rsidR="00EB7272" w:rsidRPr="001D2E49" w14:paraId="3CDB7031" w14:textId="77777777" w:rsidTr="00C255E3">
        <w:trPr>
          <w:ins w:id="71" w:author="Ericsson User" w:date="2021-08-05T11:16:00Z"/>
        </w:trPr>
        <w:tc>
          <w:tcPr>
            <w:tcW w:w="2160" w:type="dxa"/>
          </w:tcPr>
          <w:p w14:paraId="278EE6EC" w14:textId="21337DF1" w:rsidR="00EB7272" w:rsidRPr="001D2E49" w:rsidRDefault="00EB7272" w:rsidP="00EB7272">
            <w:pPr>
              <w:pStyle w:val="TAL"/>
              <w:rPr>
                <w:ins w:id="72" w:author="Ericsson User" w:date="2021-08-05T11:16:00Z"/>
                <w:lang w:eastAsia="ja-JP"/>
              </w:rPr>
            </w:pPr>
            <w:ins w:id="73" w:author="Ericsson User" w:date="2021-08-05T11:16:00Z">
              <w:r w:rsidRPr="00993CCE">
                <w:rPr>
                  <w:lang w:eastAsia="ja-JP"/>
                </w:rPr>
                <w:t xml:space="preserve">QoE </w:t>
              </w:r>
              <w:r>
                <w:rPr>
                  <w:lang w:eastAsia="ja-JP"/>
                </w:rPr>
                <w:t>M</w:t>
              </w:r>
              <w:r w:rsidRPr="00993CCE">
                <w:rPr>
                  <w:lang w:eastAsia="ja-JP"/>
                </w:rPr>
                <w:t xml:space="preserve">easurement </w:t>
              </w:r>
              <w:r>
                <w:rPr>
                  <w:lang w:eastAsia="ja-JP"/>
                </w:rPr>
                <w:t>C</w:t>
              </w:r>
              <w:r w:rsidRPr="00993CCE">
                <w:rPr>
                  <w:lang w:eastAsia="ja-JP"/>
                </w:rPr>
                <w:t>onfiguration</w:t>
              </w:r>
            </w:ins>
          </w:p>
        </w:tc>
        <w:tc>
          <w:tcPr>
            <w:tcW w:w="1080" w:type="dxa"/>
          </w:tcPr>
          <w:p w14:paraId="303DACB3" w14:textId="4F73427E" w:rsidR="00EB7272" w:rsidRPr="001D2E49" w:rsidRDefault="00EB7272" w:rsidP="00EB7272">
            <w:pPr>
              <w:pStyle w:val="TAL"/>
              <w:rPr>
                <w:ins w:id="74" w:author="Ericsson User" w:date="2021-08-05T11:16:00Z"/>
                <w:lang w:eastAsia="ja-JP"/>
              </w:rPr>
            </w:pPr>
            <w:ins w:id="75" w:author="Ericsson User" w:date="2021-08-05T11:16:00Z">
              <w:r>
                <w:rPr>
                  <w:lang w:eastAsia="ja-JP"/>
                </w:rPr>
                <w:t>O</w:t>
              </w:r>
            </w:ins>
          </w:p>
        </w:tc>
        <w:tc>
          <w:tcPr>
            <w:tcW w:w="1080" w:type="dxa"/>
          </w:tcPr>
          <w:p w14:paraId="49171503" w14:textId="77777777" w:rsidR="00EB7272" w:rsidRPr="001D2E49" w:rsidRDefault="00EB7272" w:rsidP="00EB7272">
            <w:pPr>
              <w:pStyle w:val="TAL"/>
              <w:rPr>
                <w:ins w:id="76" w:author="Ericsson User" w:date="2021-08-05T11:16:00Z"/>
                <w:rFonts w:cs="Arial"/>
                <w:lang w:eastAsia="ja-JP"/>
              </w:rPr>
            </w:pPr>
          </w:p>
        </w:tc>
        <w:tc>
          <w:tcPr>
            <w:tcW w:w="1512" w:type="dxa"/>
          </w:tcPr>
          <w:p w14:paraId="158DE098" w14:textId="13CAC19B" w:rsidR="00EB7272" w:rsidRPr="001D2E49" w:rsidRDefault="00EB7272" w:rsidP="00EB7272">
            <w:pPr>
              <w:pStyle w:val="TAL"/>
              <w:rPr>
                <w:ins w:id="77" w:author="Ericsson User" w:date="2021-08-05T11:16:00Z"/>
                <w:lang w:eastAsia="ja-JP"/>
              </w:rPr>
            </w:pPr>
            <w:ins w:id="78" w:author="Ericsson User" w:date="2021-08-05T11:16:00Z">
              <w:r>
                <w:rPr>
                  <w:lang w:eastAsia="ja-JP"/>
                </w:rPr>
                <w:t>9.3.1.a</w:t>
              </w:r>
            </w:ins>
          </w:p>
        </w:tc>
        <w:tc>
          <w:tcPr>
            <w:tcW w:w="1728" w:type="dxa"/>
          </w:tcPr>
          <w:p w14:paraId="7EEDEC26" w14:textId="64720503" w:rsidR="00EB7272" w:rsidRPr="001D2E49" w:rsidRDefault="00EB7272" w:rsidP="00EB7272">
            <w:pPr>
              <w:pStyle w:val="TAL"/>
              <w:rPr>
                <w:ins w:id="79" w:author="Ericsson User" w:date="2021-08-05T11:16:00Z"/>
                <w:rFonts w:cs="Arial"/>
                <w:lang w:eastAsia="ja-JP"/>
              </w:rPr>
            </w:pPr>
            <w:ins w:id="80" w:author="Ericsson User" w:date="2021-08-05T11:16:00Z">
              <w:r>
                <w:rPr>
                  <w:lang w:eastAsia="zh-CN"/>
                </w:rPr>
                <w:t>Used for passing the QoE measurement configuration from the source NG-RAN node to the AMF in NGAP handover.</w:t>
              </w:r>
            </w:ins>
          </w:p>
        </w:tc>
        <w:tc>
          <w:tcPr>
            <w:tcW w:w="1080" w:type="dxa"/>
          </w:tcPr>
          <w:p w14:paraId="08897235" w14:textId="05373CA7" w:rsidR="00EB7272" w:rsidRPr="001D2E49" w:rsidRDefault="00EB7272" w:rsidP="00EB7272">
            <w:pPr>
              <w:pStyle w:val="TAL"/>
              <w:jc w:val="center"/>
              <w:rPr>
                <w:ins w:id="81" w:author="Ericsson User" w:date="2021-08-05T11:16:00Z"/>
                <w:lang w:eastAsia="ja-JP"/>
              </w:rPr>
            </w:pPr>
            <w:ins w:id="82" w:author="Ericsson User" w:date="2021-08-05T11:16:00Z">
              <w:r>
                <w:rPr>
                  <w:lang w:eastAsia="ja-JP"/>
                </w:rPr>
                <w:t>YES</w:t>
              </w:r>
            </w:ins>
          </w:p>
        </w:tc>
        <w:tc>
          <w:tcPr>
            <w:tcW w:w="1080" w:type="dxa"/>
          </w:tcPr>
          <w:p w14:paraId="1BEF0D3C" w14:textId="331E901C" w:rsidR="00EB7272" w:rsidRPr="001D2E49" w:rsidRDefault="00EB7272" w:rsidP="00EB7272">
            <w:pPr>
              <w:pStyle w:val="TAL"/>
              <w:jc w:val="center"/>
              <w:rPr>
                <w:ins w:id="83" w:author="Ericsson User" w:date="2021-08-05T11:16:00Z"/>
                <w:lang w:eastAsia="ja-JP"/>
              </w:rPr>
            </w:pPr>
            <w:ins w:id="84" w:author="Ericsson User" w:date="2021-08-05T11:16:00Z">
              <w:r>
                <w:rPr>
                  <w:lang w:eastAsia="ja-JP"/>
                </w:rPr>
                <w:t>ignore</w:t>
              </w:r>
            </w:ins>
          </w:p>
        </w:tc>
      </w:tr>
    </w:tbl>
    <w:p w14:paraId="55469D4A" w14:textId="77777777" w:rsidR="00EB7272" w:rsidRPr="001D2E49" w:rsidRDefault="00EB7272" w:rsidP="00EB727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B7272" w:rsidRPr="001D2E49" w14:paraId="1DE8EE51" w14:textId="77777777" w:rsidTr="00C255E3">
        <w:tc>
          <w:tcPr>
            <w:tcW w:w="3528" w:type="dxa"/>
          </w:tcPr>
          <w:p w14:paraId="110CF83A" w14:textId="77777777" w:rsidR="00EB7272" w:rsidRPr="001D2E49" w:rsidRDefault="00EB7272" w:rsidP="00C255E3">
            <w:pPr>
              <w:pStyle w:val="TAH"/>
              <w:rPr>
                <w:rFonts w:cs="Arial"/>
                <w:lang w:eastAsia="ja-JP"/>
              </w:rPr>
            </w:pPr>
            <w:r w:rsidRPr="001D2E49">
              <w:rPr>
                <w:rFonts w:cs="Arial"/>
                <w:lang w:eastAsia="ja-JP"/>
              </w:rPr>
              <w:t>Range bound</w:t>
            </w:r>
          </w:p>
        </w:tc>
        <w:tc>
          <w:tcPr>
            <w:tcW w:w="6192" w:type="dxa"/>
          </w:tcPr>
          <w:p w14:paraId="399B8277" w14:textId="77777777" w:rsidR="00EB7272" w:rsidRPr="001D2E49" w:rsidRDefault="00EB7272" w:rsidP="00C255E3">
            <w:pPr>
              <w:pStyle w:val="TAH"/>
              <w:rPr>
                <w:rFonts w:cs="Arial"/>
                <w:lang w:eastAsia="ja-JP"/>
              </w:rPr>
            </w:pPr>
            <w:r w:rsidRPr="001D2E49">
              <w:rPr>
                <w:rFonts w:cs="Arial"/>
                <w:lang w:eastAsia="ja-JP"/>
              </w:rPr>
              <w:t>Explanation</w:t>
            </w:r>
          </w:p>
        </w:tc>
      </w:tr>
      <w:tr w:rsidR="00EB7272" w:rsidRPr="001D2E49" w14:paraId="3A83C725" w14:textId="77777777" w:rsidTr="00C255E3">
        <w:tc>
          <w:tcPr>
            <w:tcW w:w="3528" w:type="dxa"/>
          </w:tcPr>
          <w:p w14:paraId="0C0B6029" w14:textId="77777777" w:rsidR="00EB7272" w:rsidRPr="001D2E49" w:rsidRDefault="00EB7272" w:rsidP="00C255E3">
            <w:pPr>
              <w:pStyle w:val="TAL"/>
              <w:rPr>
                <w:rFonts w:cs="Arial"/>
                <w:lang w:eastAsia="ja-JP"/>
              </w:rPr>
            </w:pPr>
            <w:proofErr w:type="spellStart"/>
            <w:r w:rsidRPr="001D2E49">
              <w:rPr>
                <w:lang w:eastAsia="ja-JP"/>
              </w:rPr>
              <w:t>maxnoofPDUSessions</w:t>
            </w:r>
            <w:proofErr w:type="spellEnd"/>
          </w:p>
        </w:tc>
        <w:tc>
          <w:tcPr>
            <w:tcW w:w="6192" w:type="dxa"/>
          </w:tcPr>
          <w:p w14:paraId="2B74CA5B" w14:textId="77777777" w:rsidR="00EB7272" w:rsidRPr="001D2E49" w:rsidRDefault="00EB7272" w:rsidP="00C255E3">
            <w:pPr>
              <w:pStyle w:val="TAL"/>
              <w:rPr>
                <w:rFonts w:cs="Arial"/>
                <w:lang w:eastAsia="ja-JP"/>
              </w:rPr>
            </w:pPr>
            <w:r w:rsidRPr="001D2E49">
              <w:rPr>
                <w:lang w:eastAsia="ja-JP"/>
              </w:rPr>
              <w:t>Maximum no. of PDU sessions allowed towards one UE. Value is 256.</w:t>
            </w:r>
          </w:p>
        </w:tc>
      </w:tr>
    </w:tbl>
    <w:p w14:paraId="6C7BB838" w14:textId="77777777" w:rsidR="00EB7272" w:rsidRPr="001D2E49" w:rsidRDefault="00EB7272" w:rsidP="00EB7272"/>
    <w:p w14:paraId="6D085DEF" w14:textId="77777777" w:rsidR="00EB7272" w:rsidRDefault="00EB7272" w:rsidP="00EB7272">
      <w:pPr>
        <w:jc w:val="center"/>
      </w:pPr>
      <w:r w:rsidRPr="00B82522">
        <w:rPr>
          <w:highlight w:val="yellow"/>
        </w:rPr>
        <w:t>-------------------------------------------Change</w:t>
      </w:r>
      <w:r>
        <w:rPr>
          <w:highlight w:val="yellow"/>
        </w:rPr>
        <w:t xml:space="preserve"> 4</w:t>
      </w:r>
      <w:r w:rsidRPr="00B82522">
        <w:rPr>
          <w:highlight w:val="yellow"/>
        </w:rPr>
        <w:t>-------------------------------------------</w:t>
      </w:r>
    </w:p>
    <w:p w14:paraId="74C0AD14" w14:textId="2A1D006E" w:rsidR="00EB7272" w:rsidRDefault="00EB7272" w:rsidP="00EB7272">
      <w:pPr>
        <w:rPr>
          <w:noProof/>
        </w:rPr>
      </w:pPr>
    </w:p>
    <w:p w14:paraId="4ED8AED2" w14:textId="77777777" w:rsidR="00EB7272" w:rsidRPr="00EB7272" w:rsidRDefault="00EB7272" w:rsidP="00EB7272">
      <w:pPr>
        <w:pStyle w:val="Heading4"/>
        <w:numPr>
          <w:ilvl w:val="0"/>
          <w:numId w:val="0"/>
        </w:numPr>
        <w:ind w:left="864" w:hanging="864"/>
        <w:rPr>
          <w:ins w:id="85" w:author="Ericsson User" w:date="2021-05-05T14:59:00Z"/>
        </w:rPr>
      </w:pPr>
      <w:ins w:id="86" w:author="Ericsson User" w:date="2021-05-05T14:59:00Z">
        <w:r w:rsidRPr="00EB7272">
          <w:t xml:space="preserve">9.3.1.a QoE </w:t>
        </w:r>
      </w:ins>
      <w:ins w:id="87" w:author="Ericsson User" w:date="2021-05-05T15:23:00Z">
        <w:r w:rsidRPr="00EB7272">
          <w:t>M</w:t>
        </w:r>
      </w:ins>
      <w:ins w:id="88" w:author="Ericsson User" w:date="2021-05-05T14:59:00Z">
        <w:r w:rsidRPr="00EB7272">
          <w:t xml:space="preserve">easurement </w:t>
        </w:r>
      </w:ins>
      <w:ins w:id="89" w:author="Ericsson User" w:date="2021-05-05T15:23:00Z">
        <w:r w:rsidRPr="00EB7272">
          <w:t>C</w:t>
        </w:r>
      </w:ins>
      <w:ins w:id="90" w:author="Ericsson User" w:date="2021-05-05T14:59:00Z">
        <w:r w:rsidRPr="00EB7272">
          <w:t>onfiguration</w:t>
        </w:r>
      </w:ins>
    </w:p>
    <w:p w14:paraId="69B7971D" w14:textId="77777777" w:rsidR="00EB7272" w:rsidRPr="002A6DB9" w:rsidRDefault="00EB7272" w:rsidP="00EB7272">
      <w:pPr>
        <w:rPr>
          <w:ins w:id="91" w:author="Ericsson User" w:date="2021-05-05T14:59:00Z"/>
        </w:rPr>
      </w:pPr>
      <w:ins w:id="92" w:author="Ericsson User" w:date="2021-05-05T14:59:00Z">
        <w:r w:rsidRPr="002A6DB9">
          <w:t>The IE defines configuration information for the QoE Measurement Collection (QMC) function.</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EB7272" w:rsidRPr="008711EA" w14:paraId="2062A09E" w14:textId="77777777" w:rsidTr="00C255E3">
        <w:trPr>
          <w:ins w:id="93"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432D11CC" w14:textId="77777777" w:rsidR="00EB7272" w:rsidRPr="008711EA" w:rsidRDefault="00EB7272" w:rsidP="00C255E3">
            <w:pPr>
              <w:pStyle w:val="TAH"/>
              <w:rPr>
                <w:ins w:id="94" w:author="Ericsson User" w:date="2021-05-05T14:59:00Z"/>
                <w:rFonts w:cs="Arial"/>
                <w:lang w:eastAsia="ja-JP"/>
              </w:rPr>
            </w:pPr>
            <w:ins w:id="95" w:author="Ericsson User" w:date="2021-05-05T14:59:00Z">
              <w:r w:rsidRPr="008711EA">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31085EB" w14:textId="77777777" w:rsidR="00EB7272" w:rsidRPr="008711EA" w:rsidRDefault="00EB7272" w:rsidP="00C255E3">
            <w:pPr>
              <w:pStyle w:val="TAH"/>
              <w:rPr>
                <w:ins w:id="96" w:author="Ericsson User" w:date="2021-05-05T14:59:00Z"/>
                <w:rFonts w:cs="Arial"/>
                <w:lang w:eastAsia="ja-JP"/>
              </w:rPr>
            </w:pPr>
            <w:ins w:id="97" w:author="Ericsson User" w:date="2021-05-05T14:59:00Z">
              <w:r w:rsidRPr="008711EA">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BEE54CD" w14:textId="77777777" w:rsidR="00EB7272" w:rsidRPr="008711EA" w:rsidRDefault="00EB7272" w:rsidP="00C255E3">
            <w:pPr>
              <w:pStyle w:val="TAH"/>
              <w:rPr>
                <w:ins w:id="98" w:author="Ericsson User" w:date="2021-05-05T14:59:00Z"/>
                <w:rFonts w:cs="Arial"/>
                <w:lang w:eastAsia="ja-JP"/>
              </w:rPr>
            </w:pPr>
            <w:ins w:id="99" w:author="Ericsson User" w:date="2021-05-05T14:59:00Z">
              <w:r w:rsidRPr="008711EA">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137FA71" w14:textId="77777777" w:rsidR="00EB7272" w:rsidRPr="008711EA" w:rsidRDefault="00EB7272" w:rsidP="00C255E3">
            <w:pPr>
              <w:pStyle w:val="TAH"/>
              <w:rPr>
                <w:ins w:id="100" w:author="Ericsson User" w:date="2021-05-05T14:59:00Z"/>
                <w:rFonts w:cs="Arial"/>
                <w:lang w:eastAsia="ja-JP"/>
              </w:rPr>
            </w:pPr>
            <w:ins w:id="101" w:author="Ericsson User" w:date="2021-05-05T14:59:00Z">
              <w:r w:rsidRPr="008711EA">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B8F7CD7" w14:textId="77777777" w:rsidR="00EB7272" w:rsidRPr="008711EA" w:rsidRDefault="00EB7272" w:rsidP="00C255E3">
            <w:pPr>
              <w:pStyle w:val="TAH"/>
              <w:rPr>
                <w:ins w:id="102" w:author="Ericsson User" w:date="2021-05-05T14:59:00Z"/>
                <w:rFonts w:cs="Arial"/>
                <w:lang w:eastAsia="ja-JP"/>
              </w:rPr>
            </w:pPr>
            <w:ins w:id="103" w:author="Ericsson User" w:date="2021-05-05T14:59:00Z">
              <w:r w:rsidRPr="008711EA">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AB5425C" w14:textId="77777777" w:rsidR="00EB7272" w:rsidRPr="008711EA" w:rsidRDefault="00EB7272" w:rsidP="00C255E3">
            <w:pPr>
              <w:pStyle w:val="TAH"/>
              <w:rPr>
                <w:ins w:id="104" w:author="Ericsson User" w:date="2021-05-05T14:59:00Z"/>
                <w:rFonts w:cs="Arial"/>
                <w:lang w:eastAsia="ja-JP"/>
              </w:rPr>
            </w:pPr>
            <w:ins w:id="105" w:author="Ericsson User" w:date="2021-05-05T14:59:00Z">
              <w:r w:rsidRPr="008711EA">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6BF9FCF" w14:textId="77777777" w:rsidR="00EB7272" w:rsidRPr="008711EA" w:rsidRDefault="00EB7272" w:rsidP="00C255E3">
            <w:pPr>
              <w:pStyle w:val="TAH"/>
              <w:rPr>
                <w:ins w:id="106" w:author="Ericsson User" w:date="2021-05-05T14:59:00Z"/>
                <w:rFonts w:cs="Arial"/>
                <w:lang w:eastAsia="ja-JP"/>
              </w:rPr>
            </w:pPr>
            <w:ins w:id="107" w:author="Ericsson User" w:date="2021-05-05T14:59:00Z">
              <w:r w:rsidRPr="008711EA">
                <w:rPr>
                  <w:rFonts w:cs="Arial"/>
                  <w:lang w:eastAsia="ja-JP"/>
                </w:rPr>
                <w:t>Assigned Criticality</w:t>
              </w:r>
            </w:ins>
          </w:p>
        </w:tc>
      </w:tr>
      <w:tr w:rsidR="00EB7272" w:rsidRPr="008711EA" w14:paraId="10CF289F" w14:textId="77777777" w:rsidTr="00C255E3">
        <w:trPr>
          <w:ins w:id="108" w:author="Ericsson User" w:date="2021-05-06T14:45:00Z"/>
        </w:trPr>
        <w:tc>
          <w:tcPr>
            <w:tcW w:w="2508" w:type="dxa"/>
            <w:tcBorders>
              <w:top w:val="single" w:sz="4" w:space="0" w:color="auto"/>
              <w:left w:val="single" w:sz="4" w:space="0" w:color="auto"/>
              <w:bottom w:val="single" w:sz="4" w:space="0" w:color="auto"/>
              <w:right w:val="single" w:sz="4" w:space="0" w:color="auto"/>
            </w:tcBorders>
          </w:tcPr>
          <w:p w14:paraId="02B88DC4" w14:textId="77777777" w:rsidR="00EB7272" w:rsidRPr="008711EA" w:rsidRDefault="00EB7272" w:rsidP="00C255E3">
            <w:pPr>
              <w:pStyle w:val="TAL"/>
              <w:rPr>
                <w:ins w:id="109" w:author="Ericsson User" w:date="2021-05-06T14:45:00Z"/>
                <w:rFonts w:cs="Arial"/>
                <w:lang w:eastAsia="zh-CN"/>
              </w:rPr>
            </w:pPr>
            <w:ins w:id="110" w:author="Ericsson User" w:date="2021-05-06T14:45:00Z">
              <w:r w:rsidRPr="00B5696C">
                <w:rPr>
                  <w:rFonts w:eastAsia="SimSun" w:cs="Arial"/>
                  <w:b/>
                  <w:bCs/>
                  <w:lang w:eastAsia="zh-CN"/>
                </w:rPr>
                <w:t xml:space="preserve">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onfigurations</w:t>
              </w:r>
            </w:ins>
            <w:ins w:id="111" w:author="Ericsson User" w:date="2021-08-04T19:14:00Z">
              <w:r>
                <w:rPr>
                  <w:rFonts w:eastAsia="SimSun" w:cs="Arial"/>
                  <w:b/>
                  <w:bCs/>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D234CCD" w14:textId="77777777" w:rsidR="00EB7272" w:rsidRPr="008711EA" w:rsidRDefault="00EB7272" w:rsidP="00C255E3">
            <w:pPr>
              <w:pStyle w:val="TAL"/>
              <w:rPr>
                <w:ins w:id="112" w:author="Ericsson User" w:date="2021-05-06T14:45: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4641F2" w14:textId="77777777" w:rsidR="00EB7272" w:rsidRPr="008711EA" w:rsidRDefault="00EB7272" w:rsidP="00C255E3">
            <w:pPr>
              <w:pStyle w:val="TAL"/>
              <w:rPr>
                <w:ins w:id="113" w:author="Ericsson User" w:date="2021-05-06T14:45:00Z"/>
                <w:rFonts w:cs="Arial"/>
                <w:bCs/>
                <w:lang w:eastAsia="ja-JP"/>
              </w:rPr>
            </w:pPr>
            <w:ins w:id="114" w:author="Ericsson User" w:date="2021-05-06T14:45:00Z">
              <w:r w:rsidRPr="00B5696C">
                <w:rPr>
                  <w:b/>
                  <w:bCs/>
                  <w:i/>
                  <w:lang w:eastAsia="ja-JP"/>
                </w:rPr>
                <w:t>0..1</w:t>
              </w:r>
            </w:ins>
          </w:p>
        </w:tc>
        <w:tc>
          <w:tcPr>
            <w:tcW w:w="1980" w:type="dxa"/>
            <w:tcBorders>
              <w:top w:val="single" w:sz="4" w:space="0" w:color="auto"/>
              <w:left w:val="single" w:sz="4" w:space="0" w:color="auto"/>
              <w:bottom w:val="single" w:sz="4" w:space="0" w:color="auto"/>
              <w:right w:val="single" w:sz="4" w:space="0" w:color="auto"/>
            </w:tcBorders>
          </w:tcPr>
          <w:p w14:paraId="785CB9DA" w14:textId="77777777" w:rsidR="00EB7272" w:rsidRDefault="00EB7272" w:rsidP="00C255E3">
            <w:pPr>
              <w:pStyle w:val="TAL"/>
              <w:rPr>
                <w:ins w:id="115" w:author="Ericsson User" w:date="2021-05-06T14:45: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852D157" w14:textId="77777777" w:rsidR="00EB7272" w:rsidRDefault="00EB7272" w:rsidP="00C255E3">
            <w:pPr>
              <w:pStyle w:val="TAL"/>
              <w:rPr>
                <w:ins w:id="116" w:author="Ericsson User" w:date="2021-05-06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35B4DF" w14:textId="77777777" w:rsidR="00EB7272" w:rsidRPr="008711EA" w:rsidRDefault="00EB7272" w:rsidP="00C255E3">
            <w:pPr>
              <w:pStyle w:val="TAL"/>
              <w:jc w:val="center"/>
              <w:rPr>
                <w:ins w:id="117" w:author="Ericsson User" w:date="2021-05-06T14:45:00Z"/>
                <w:rFonts w:cs="Arial"/>
                <w:lang w:eastAsia="ja-JP"/>
              </w:rPr>
            </w:pPr>
            <w:ins w:id="118" w:author="Ericsson User" w:date="2021-05-06T14:45:00Z">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368A6AD" w14:textId="77777777" w:rsidR="00EB7272" w:rsidRPr="008711EA" w:rsidRDefault="00EB7272" w:rsidP="00C255E3">
            <w:pPr>
              <w:pStyle w:val="TAL"/>
              <w:jc w:val="center"/>
              <w:rPr>
                <w:ins w:id="119" w:author="Ericsson User" w:date="2021-05-06T14:45:00Z"/>
                <w:rFonts w:cs="Arial"/>
                <w:lang w:eastAsia="ja-JP"/>
              </w:rPr>
            </w:pPr>
            <w:ins w:id="120" w:author="Ericsson User" w:date="2021-05-06T14:45:00Z">
              <w:r>
                <w:rPr>
                  <w:rFonts w:cs="Arial"/>
                  <w:lang w:eastAsia="zh-CN"/>
                </w:rPr>
                <w:t>ignore</w:t>
              </w:r>
            </w:ins>
          </w:p>
        </w:tc>
      </w:tr>
      <w:tr w:rsidR="00EB7272" w:rsidRPr="008711EA" w14:paraId="44C82F9D" w14:textId="77777777" w:rsidTr="00C255E3">
        <w:trPr>
          <w:ins w:id="121" w:author="Ericsson User" w:date="2021-05-06T14:45:00Z"/>
        </w:trPr>
        <w:tc>
          <w:tcPr>
            <w:tcW w:w="2508" w:type="dxa"/>
            <w:tcBorders>
              <w:top w:val="single" w:sz="4" w:space="0" w:color="auto"/>
              <w:left w:val="single" w:sz="4" w:space="0" w:color="auto"/>
              <w:bottom w:val="single" w:sz="4" w:space="0" w:color="auto"/>
              <w:right w:val="single" w:sz="4" w:space="0" w:color="auto"/>
            </w:tcBorders>
          </w:tcPr>
          <w:p w14:paraId="76561348" w14:textId="77777777" w:rsidR="00EB7272" w:rsidRPr="008711EA" w:rsidRDefault="00EB7272" w:rsidP="00C255E3">
            <w:pPr>
              <w:pStyle w:val="TAL"/>
              <w:ind w:left="220"/>
              <w:rPr>
                <w:ins w:id="122" w:author="Ericsson User" w:date="2021-05-06T14:45:00Z"/>
                <w:rFonts w:cs="Arial"/>
                <w:lang w:eastAsia="zh-CN"/>
              </w:rPr>
            </w:pPr>
            <w:ins w:id="123" w:author="Ericsson User" w:date="2021-05-06T14:45:00Z">
              <w:r w:rsidRPr="00B5696C">
                <w:rPr>
                  <w:rFonts w:eastAsia="SimSun" w:cs="Arial"/>
                  <w:b/>
                  <w:bCs/>
                  <w:lang w:eastAsia="zh-CN"/>
                </w:rPr>
                <w:t xml:space="preserve">&gt;QoE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w:t>
              </w:r>
              <w:r>
                <w:rPr>
                  <w:rFonts w:eastAsia="SimSun" w:cs="Arial"/>
                  <w:b/>
                  <w:bCs/>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F2EA1D9" w14:textId="77777777" w:rsidR="00EB7272" w:rsidRPr="008711EA" w:rsidRDefault="00EB7272" w:rsidP="00C255E3">
            <w:pPr>
              <w:pStyle w:val="TAL"/>
              <w:rPr>
                <w:ins w:id="124" w:author="Ericsson User" w:date="2021-05-06T14:45: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B03E2DE" w14:textId="77777777" w:rsidR="00EB7272" w:rsidRPr="008711EA" w:rsidRDefault="00EB7272" w:rsidP="00C255E3">
            <w:pPr>
              <w:pStyle w:val="TAL"/>
              <w:rPr>
                <w:ins w:id="125" w:author="Ericsson User" w:date="2021-05-06T14:45:00Z"/>
                <w:rFonts w:cs="Arial"/>
                <w:bCs/>
                <w:lang w:eastAsia="ja-JP"/>
              </w:rPr>
            </w:pPr>
            <w:ins w:id="126" w:author="Ericsson User" w:date="2021-05-06T14:45:00Z">
              <w:r w:rsidRPr="004C7876">
                <w:rPr>
                  <w:i/>
                  <w:lang w:eastAsia="ja-JP"/>
                </w:rPr>
                <w:t>1 .. &lt;</w:t>
              </w:r>
              <w:proofErr w:type="spellStart"/>
              <w:r w:rsidRPr="004C7876">
                <w:rPr>
                  <w:i/>
                  <w:lang w:eastAsia="ja-JP"/>
                </w:rPr>
                <w:t>maxnoo</w:t>
              </w:r>
              <w:r w:rsidRPr="00752CCF">
                <w:rPr>
                  <w:i/>
                  <w:lang w:eastAsia="ja-JP"/>
                </w:rPr>
                <w:t>fQoEMeasConfig</w:t>
              </w:r>
              <w:proofErr w:type="spellEnd"/>
              <w:r w:rsidRPr="00752CCF">
                <w:rPr>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F231ABD" w14:textId="77777777" w:rsidR="00EB7272" w:rsidRDefault="00EB7272" w:rsidP="00C255E3">
            <w:pPr>
              <w:pStyle w:val="TAL"/>
              <w:rPr>
                <w:ins w:id="127" w:author="Ericsson User" w:date="2021-05-06T14:45: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00C5B86E" w14:textId="77777777" w:rsidR="00EB7272" w:rsidRDefault="00EB7272" w:rsidP="00C255E3">
            <w:pPr>
              <w:pStyle w:val="TAL"/>
              <w:rPr>
                <w:ins w:id="128" w:author="Ericsson User" w:date="2021-05-06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40F980" w14:textId="77777777" w:rsidR="00EB7272" w:rsidRPr="008711EA" w:rsidRDefault="00EB7272" w:rsidP="00C255E3">
            <w:pPr>
              <w:pStyle w:val="TAL"/>
              <w:jc w:val="center"/>
              <w:rPr>
                <w:ins w:id="129" w:author="Ericsson User" w:date="2021-05-06T14:45:00Z"/>
                <w:rFonts w:cs="Arial"/>
                <w:lang w:eastAsia="ja-JP"/>
              </w:rPr>
            </w:pPr>
            <w:ins w:id="130" w:author="Ericsson User" w:date="2021-05-06T14:45:00Z">
              <w:r>
                <w:rPr>
                  <w:rFonts w:cs="Arial"/>
                  <w:b/>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3B07D6B" w14:textId="77777777" w:rsidR="00EB7272" w:rsidRPr="008711EA" w:rsidRDefault="00EB7272" w:rsidP="00C255E3">
            <w:pPr>
              <w:pStyle w:val="TAL"/>
              <w:jc w:val="center"/>
              <w:rPr>
                <w:ins w:id="131" w:author="Ericsson User" w:date="2021-05-06T14:45:00Z"/>
                <w:rFonts w:cs="Arial"/>
                <w:lang w:eastAsia="ja-JP"/>
              </w:rPr>
            </w:pPr>
          </w:p>
        </w:tc>
      </w:tr>
      <w:tr w:rsidR="00EB7272" w:rsidRPr="008711EA" w14:paraId="3938D644" w14:textId="77777777" w:rsidTr="00C255E3">
        <w:trPr>
          <w:ins w:id="132" w:author="Ericsson User" w:date="2021-08-04T15:26:00Z"/>
        </w:trPr>
        <w:tc>
          <w:tcPr>
            <w:tcW w:w="2508" w:type="dxa"/>
            <w:tcBorders>
              <w:top w:val="single" w:sz="4" w:space="0" w:color="auto"/>
              <w:left w:val="single" w:sz="4" w:space="0" w:color="auto"/>
              <w:bottom w:val="single" w:sz="4" w:space="0" w:color="auto"/>
              <w:right w:val="single" w:sz="4" w:space="0" w:color="auto"/>
            </w:tcBorders>
          </w:tcPr>
          <w:p w14:paraId="4ED76749" w14:textId="77777777" w:rsidR="00EB7272" w:rsidRPr="00B5696C" w:rsidRDefault="00EB7272" w:rsidP="00C255E3">
            <w:pPr>
              <w:pStyle w:val="TAL"/>
              <w:ind w:left="400"/>
              <w:rPr>
                <w:ins w:id="133" w:author="Ericsson User" w:date="2021-08-04T15:26:00Z"/>
                <w:rFonts w:eastAsia="SimSun" w:cs="Arial"/>
                <w:b/>
                <w:bCs/>
                <w:lang w:eastAsia="zh-CN"/>
              </w:rPr>
            </w:pPr>
            <w:ins w:id="134" w:author="Ericsson User" w:date="2021-08-04T15:27:00Z">
              <w:r>
                <w:rPr>
                  <w:rFonts w:cs="Arial"/>
                  <w:lang w:eastAsia="ja-JP"/>
                </w:rPr>
                <w:t>&gt;&gt;</w:t>
              </w:r>
              <w:r w:rsidRPr="008711EA">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38A23FC6" w14:textId="77777777" w:rsidR="00EB7272" w:rsidRPr="008711EA" w:rsidRDefault="00EB7272" w:rsidP="00C255E3">
            <w:pPr>
              <w:pStyle w:val="TAL"/>
              <w:rPr>
                <w:ins w:id="135" w:author="Ericsson User" w:date="2021-08-04T15:26:00Z"/>
                <w:rFonts w:cs="Arial"/>
                <w:lang w:eastAsia="zh-CN"/>
              </w:rPr>
            </w:pPr>
            <w:ins w:id="136" w:author="Ericsson User" w:date="2021-08-04T15:27: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3756A1E" w14:textId="77777777" w:rsidR="00EB7272" w:rsidRPr="004C7876" w:rsidRDefault="00EB7272" w:rsidP="00C255E3">
            <w:pPr>
              <w:pStyle w:val="TAL"/>
              <w:rPr>
                <w:ins w:id="137" w:author="Ericsson User" w:date="2021-08-04T15:26:00Z"/>
                <w:i/>
                <w:lang w:eastAsia="ja-JP"/>
              </w:rPr>
            </w:pPr>
          </w:p>
        </w:tc>
        <w:tc>
          <w:tcPr>
            <w:tcW w:w="1980" w:type="dxa"/>
            <w:tcBorders>
              <w:top w:val="single" w:sz="4" w:space="0" w:color="auto"/>
              <w:left w:val="single" w:sz="4" w:space="0" w:color="auto"/>
              <w:bottom w:val="single" w:sz="4" w:space="0" w:color="auto"/>
              <w:right w:val="single" w:sz="4" w:space="0" w:color="auto"/>
            </w:tcBorders>
          </w:tcPr>
          <w:p w14:paraId="0A74DCEA" w14:textId="77777777" w:rsidR="00EB7272" w:rsidRPr="008711EA" w:rsidRDefault="00EB7272" w:rsidP="00C255E3">
            <w:pPr>
              <w:pStyle w:val="TAL"/>
              <w:rPr>
                <w:ins w:id="138" w:author="Ericsson User" w:date="2021-08-04T15:27:00Z"/>
                <w:rFonts w:cs="Arial"/>
                <w:lang w:eastAsia="zh-CN"/>
              </w:rPr>
            </w:pPr>
            <w:ins w:id="139" w:author="Ericsson User" w:date="2021-08-04T15:27:00Z">
              <w:r w:rsidRPr="008711EA">
                <w:rPr>
                  <w:rFonts w:cs="Arial"/>
                  <w:lang w:eastAsia="zh-CN"/>
                </w:rPr>
                <w:t>ENUMERATED</w:t>
              </w:r>
            </w:ins>
          </w:p>
          <w:p w14:paraId="404BB295" w14:textId="77777777" w:rsidR="00EB7272" w:rsidRDefault="00EB7272" w:rsidP="00C255E3">
            <w:pPr>
              <w:pStyle w:val="TAL"/>
              <w:rPr>
                <w:ins w:id="140" w:author="Ericsson User" w:date="2021-08-04T15:26:00Z"/>
                <w:rFonts w:cs="Arial"/>
                <w:lang w:eastAsia="zh-CN"/>
              </w:rPr>
            </w:pPr>
            <w:ins w:id="141" w:author="Ericsson User" w:date="2021-08-04T15:27:00Z">
              <w:r w:rsidRPr="008711EA">
                <w:rPr>
                  <w:rFonts w:cs="Arial"/>
                  <w:lang w:eastAsia="zh-CN"/>
                </w:rPr>
                <w:t xml:space="preserve">(QMC for </w:t>
              </w:r>
              <w:r>
                <w:rPr>
                  <w:rFonts w:cs="Arial"/>
                  <w:lang w:eastAsia="zh-CN"/>
                </w:rPr>
                <w:t xml:space="preserve">DASH </w:t>
              </w:r>
              <w:r w:rsidRPr="008711EA">
                <w:rPr>
                  <w:rFonts w:cs="Arial"/>
                  <w:lang w:eastAsia="zh-CN"/>
                </w:rPr>
                <w:t xml:space="preserve">streaming service, QMC for MTSI service, </w:t>
              </w:r>
              <w:r>
                <w:rPr>
                  <w:rFonts w:cs="Arial"/>
                  <w:lang w:eastAsia="zh-CN"/>
                </w:rPr>
                <w:t xml:space="preserve">QMC for MBMS, QMC for VR, </w:t>
              </w:r>
              <w:r w:rsidRPr="008711EA">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330ED319" w14:textId="77777777" w:rsidR="00EB7272" w:rsidRDefault="00EB7272" w:rsidP="00C255E3">
            <w:pPr>
              <w:pStyle w:val="TAL"/>
              <w:rPr>
                <w:ins w:id="142" w:author="Ericsson User" w:date="2021-08-04T15:26:00Z"/>
                <w:rFonts w:cs="Arial"/>
                <w:lang w:eastAsia="ja-JP"/>
              </w:rPr>
            </w:pPr>
            <w:ins w:id="143" w:author="Ericsson User" w:date="2021-08-04T15:27:00Z">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ins>
          </w:p>
        </w:tc>
        <w:tc>
          <w:tcPr>
            <w:tcW w:w="1080" w:type="dxa"/>
            <w:tcBorders>
              <w:top w:val="single" w:sz="4" w:space="0" w:color="auto"/>
              <w:left w:val="single" w:sz="4" w:space="0" w:color="auto"/>
              <w:bottom w:val="single" w:sz="4" w:space="0" w:color="auto"/>
              <w:right w:val="single" w:sz="4" w:space="0" w:color="auto"/>
            </w:tcBorders>
          </w:tcPr>
          <w:p w14:paraId="5AC53F2C" w14:textId="77777777" w:rsidR="00EB7272" w:rsidRDefault="00EB7272" w:rsidP="00C255E3">
            <w:pPr>
              <w:pStyle w:val="TAL"/>
              <w:jc w:val="center"/>
              <w:rPr>
                <w:ins w:id="144" w:author="Ericsson User" w:date="2021-08-04T15:26:00Z"/>
                <w:rFonts w:cs="Arial"/>
                <w:b/>
                <w:bCs/>
                <w:lang w:eastAsia="zh-CN"/>
              </w:rPr>
            </w:pPr>
            <w:ins w:id="145" w:author="Ericsson User" w:date="2021-08-04T15:27:00Z">
              <w:r w:rsidRPr="008711EA">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C1553B3" w14:textId="77777777" w:rsidR="00EB7272" w:rsidRPr="008711EA" w:rsidRDefault="00EB7272" w:rsidP="00C255E3">
            <w:pPr>
              <w:pStyle w:val="TAL"/>
              <w:jc w:val="center"/>
              <w:rPr>
                <w:ins w:id="146" w:author="Ericsson User" w:date="2021-08-04T15:26:00Z"/>
                <w:rFonts w:cs="Arial"/>
                <w:lang w:eastAsia="ja-JP"/>
              </w:rPr>
            </w:pPr>
            <w:ins w:id="147" w:author="Ericsson User" w:date="2021-08-04T15:27:00Z">
              <w:r w:rsidRPr="008711EA">
                <w:rPr>
                  <w:rFonts w:cs="Arial"/>
                  <w:lang w:eastAsia="zh-CN"/>
                </w:rPr>
                <w:t>-</w:t>
              </w:r>
            </w:ins>
          </w:p>
        </w:tc>
      </w:tr>
      <w:tr w:rsidR="00EB7272" w:rsidRPr="008711EA" w14:paraId="3573912E" w14:textId="77777777" w:rsidTr="00C255E3">
        <w:trPr>
          <w:ins w:id="148" w:author="Ericsson User" w:date="2021-08-04T15:34:00Z"/>
        </w:trPr>
        <w:tc>
          <w:tcPr>
            <w:tcW w:w="2508" w:type="dxa"/>
            <w:tcBorders>
              <w:top w:val="single" w:sz="4" w:space="0" w:color="auto"/>
              <w:left w:val="single" w:sz="4" w:space="0" w:color="auto"/>
              <w:bottom w:val="single" w:sz="4" w:space="0" w:color="auto"/>
              <w:right w:val="single" w:sz="4" w:space="0" w:color="auto"/>
            </w:tcBorders>
          </w:tcPr>
          <w:p w14:paraId="5480B92E" w14:textId="77777777" w:rsidR="00EB7272" w:rsidRDefault="00EB7272" w:rsidP="00C255E3">
            <w:pPr>
              <w:pStyle w:val="TAL"/>
              <w:ind w:left="310"/>
              <w:rPr>
                <w:ins w:id="149" w:author="Ericsson User" w:date="2021-08-04T15:34:00Z"/>
                <w:rFonts w:cs="Arial"/>
                <w:lang w:eastAsia="ja-JP"/>
              </w:rPr>
            </w:pPr>
            <w:ins w:id="150" w:author="Ericsson User" w:date="2021-08-04T15:34:00Z">
              <w:r>
                <w:rPr>
                  <w:rFonts w:cs="Arial"/>
                  <w:lang w:eastAsia="zh-CN"/>
                </w:rPr>
                <w:t>&gt;&gt;QoE Measurement Type</w:t>
              </w:r>
            </w:ins>
          </w:p>
        </w:tc>
        <w:tc>
          <w:tcPr>
            <w:tcW w:w="1080" w:type="dxa"/>
            <w:tcBorders>
              <w:top w:val="single" w:sz="4" w:space="0" w:color="auto"/>
              <w:left w:val="single" w:sz="4" w:space="0" w:color="auto"/>
              <w:bottom w:val="single" w:sz="4" w:space="0" w:color="auto"/>
              <w:right w:val="single" w:sz="4" w:space="0" w:color="auto"/>
            </w:tcBorders>
          </w:tcPr>
          <w:p w14:paraId="694D08AD" w14:textId="77777777" w:rsidR="00EB7272" w:rsidRPr="008711EA" w:rsidRDefault="00EB7272" w:rsidP="00C255E3">
            <w:pPr>
              <w:pStyle w:val="TAL"/>
              <w:rPr>
                <w:ins w:id="151" w:author="Ericsson User" w:date="2021-08-04T15:34:00Z"/>
                <w:rFonts w:cs="Arial"/>
                <w:lang w:eastAsia="zh-CN"/>
              </w:rPr>
            </w:pPr>
            <w:ins w:id="152" w:author="Ericsson User" w:date="2021-08-04T15:4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B52D56D" w14:textId="77777777" w:rsidR="00EB7272" w:rsidRPr="008711EA" w:rsidRDefault="00EB7272" w:rsidP="00C255E3">
            <w:pPr>
              <w:pStyle w:val="TAL"/>
              <w:rPr>
                <w:ins w:id="153" w:author="Ericsson User" w:date="2021-08-04T15:3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D284BF" w14:textId="77777777" w:rsidR="00EB7272" w:rsidRPr="008711EA" w:rsidRDefault="00EB7272" w:rsidP="00C255E3">
            <w:pPr>
              <w:pStyle w:val="TAL"/>
              <w:rPr>
                <w:ins w:id="154" w:author="Ericsson User" w:date="2021-08-04T15:34:00Z"/>
                <w:rFonts w:cs="Arial"/>
                <w:lang w:eastAsia="zh-CN"/>
              </w:rPr>
            </w:pPr>
            <w:ins w:id="155" w:author="Ericsson User" w:date="2021-08-04T15:34:00Z">
              <w:r w:rsidRPr="008711EA">
                <w:rPr>
                  <w:rFonts w:cs="Arial"/>
                  <w:lang w:eastAsia="zh-CN"/>
                </w:rPr>
                <w:t>ENUMERATED</w:t>
              </w:r>
            </w:ins>
          </w:p>
          <w:p w14:paraId="7E3B7E88" w14:textId="77777777" w:rsidR="00EB7272" w:rsidRPr="008711EA" w:rsidRDefault="00EB7272" w:rsidP="00C255E3">
            <w:pPr>
              <w:pStyle w:val="TAL"/>
              <w:rPr>
                <w:ins w:id="156" w:author="Ericsson User" w:date="2021-08-04T15:34:00Z"/>
                <w:rFonts w:cs="Arial"/>
                <w:lang w:eastAsia="ja-JP"/>
              </w:rPr>
            </w:pPr>
            <w:ins w:id="157" w:author="Ericsson User" w:date="2021-08-04T15:34:00Z">
              <w:r w:rsidRPr="008711EA">
                <w:rPr>
                  <w:rFonts w:cs="Arial"/>
                  <w:lang w:eastAsia="zh-CN"/>
                </w:rPr>
                <w:t>(</w:t>
              </w:r>
              <w:r>
                <w:rPr>
                  <w:rFonts w:cs="Arial"/>
                  <w:lang w:eastAsia="zh-CN"/>
                </w:rPr>
                <w:t>signalling-based, management-based)</w:t>
              </w:r>
            </w:ins>
          </w:p>
        </w:tc>
        <w:tc>
          <w:tcPr>
            <w:tcW w:w="2160" w:type="dxa"/>
            <w:tcBorders>
              <w:top w:val="single" w:sz="4" w:space="0" w:color="auto"/>
              <w:left w:val="single" w:sz="4" w:space="0" w:color="auto"/>
              <w:bottom w:val="single" w:sz="4" w:space="0" w:color="auto"/>
              <w:right w:val="single" w:sz="4" w:space="0" w:color="auto"/>
            </w:tcBorders>
          </w:tcPr>
          <w:p w14:paraId="4B721DDE" w14:textId="77777777" w:rsidR="00EB7272" w:rsidRPr="008711EA" w:rsidRDefault="00EB7272" w:rsidP="00C255E3">
            <w:pPr>
              <w:pStyle w:val="TAL"/>
              <w:rPr>
                <w:ins w:id="158" w:author="Ericsson User" w:date="2021-08-04T15:34:00Z"/>
                <w:rFonts w:cs="Arial"/>
                <w:lang w:eastAsia="ja-JP"/>
              </w:rPr>
            </w:pPr>
            <w:ins w:id="159" w:author="Ericsson User" w:date="2021-08-04T15:40:00Z">
              <w:r>
                <w:rPr>
                  <w:rFonts w:cs="Arial"/>
                  <w:lang w:eastAsia="zh-CN"/>
                </w:rPr>
                <w:t>This IE is present in case of NG handover.</w:t>
              </w:r>
            </w:ins>
          </w:p>
        </w:tc>
        <w:tc>
          <w:tcPr>
            <w:tcW w:w="1080" w:type="dxa"/>
            <w:tcBorders>
              <w:top w:val="single" w:sz="4" w:space="0" w:color="auto"/>
              <w:left w:val="single" w:sz="4" w:space="0" w:color="auto"/>
              <w:bottom w:val="single" w:sz="4" w:space="0" w:color="auto"/>
              <w:right w:val="single" w:sz="4" w:space="0" w:color="auto"/>
            </w:tcBorders>
          </w:tcPr>
          <w:p w14:paraId="73F0AE3A" w14:textId="77777777" w:rsidR="00EB7272" w:rsidRPr="008711EA" w:rsidRDefault="00EB7272" w:rsidP="00C255E3">
            <w:pPr>
              <w:pStyle w:val="TAL"/>
              <w:jc w:val="center"/>
              <w:rPr>
                <w:ins w:id="160" w:author="Ericsson User" w:date="2021-08-04T15:34:00Z"/>
                <w:rFonts w:cs="Arial"/>
                <w:lang w:eastAsia="ja-JP"/>
              </w:rPr>
            </w:pPr>
            <w:ins w:id="161" w:author="Ericsson User" w:date="2021-08-04T15:34: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58EC71" w14:textId="77777777" w:rsidR="00EB7272" w:rsidRPr="008711EA" w:rsidRDefault="00EB7272" w:rsidP="00C255E3">
            <w:pPr>
              <w:pStyle w:val="TAL"/>
              <w:jc w:val="center"/>
              <w:rPr>
                <w:ins w:id="162" w:author="Ericsson User" w:date="2021-08-04T15:34:00Z"/>
                <w:rFonts w:cs="Arial"/>
                <w:lang w:eastAsia="ja-JP"/>
              </w:rPr>
            </w:pPr>
            <w:ins w:id="163" w:author="Ericsson User" w:date="2021-08-04T15:34:00Z">
              <w:r>
                <w:rPr>
                  <w:rFonts w:cs="Arial"/>
                  <w:lang w:eastAsia="zh-CN"/>
                </w:rPr>
                <w:t>-</w:t>
              </w:r>
            </w:ins>
          </w:p>
        </w:tc>
      </w:tr>
      <w:tr w:rsidR="00EB7272" w:rsidRPr="008711EA" w14:paraId="27EF0579" w14:textId="77777777" w:rsidTr="00C255E3">
        <w:trPr>
          <w:ins w:id="164" w:author="Ericsson User" w:date="2021-08-04T15:40:00Z"/>
        </w:trPr>
        <w:tc>
          <w:tcPr>
            <w:tcW w:w="2508" w:type="dxa"/>
            <w:tcBorders>
              <w:top w:val="single" w:sz="4" w:space="0" w:color="auto"/>
              <w:left w:val="single" w:sz="4" w:space="0" w:color="auto"/>
              <w:bottom w:val="single" w:sz="4" w:space="0" w:color="auto"/>
              <w:right w:val="single" w:sz="4" w:space="0" w:color="auto"/>
            </w:tcBorders>
          </w:tcPr>
          <w:p w14:paraId="2D955B5E" w14:textId="77777777" w:rsidR="00EB7272" w:rsidRDefault="00EB7272" w:rsidP="00C255E3">
            <w:pPr>
              <w:pStyle w:val="TAL"/>
              <w:ind w:left="310"/>
              <w:rPr>
                <w:ins w:id="165" w:author="Ericsson User" w:date="2021-08-04T15:40:00Z"/>
                <w:rFonts w:cs="Arial"/>
                <w:lang w:eastAsia="zh-CN"/>
              </w:rPr>
            </w:pPr>
            <w:ins w:id="166" w:author="Ericsson User" w:date="2021-08-04T15:40:00Z">
              <w:r>
                <w:rPr>
                  <w:rFonts w:cs="Arial"/>
                  <w:lang w:eastAsia="zh-CN"/>
                </w:rPr>
                <w:t>&gt;&gt;QoE Measurement Status</w:t>
              </w:r>
            </w:ins>
          </w:p>
        </w:tc>
        <w:tc>
          <w:tcPr>
            <w:tcW w:w="1080" w:type="dxa"/>
            <w:tcBorders>
              <w:top w:val="single" w:sz="4" w:space="0" w:color="auto"/>
              <w:left w:val="single" w:sz="4" w:space="0" w:color="auto"/>
              <w:bottom w:val="single" w:sz="4" w:space="0" w:color="auto"/>
              <w:right w:val="single" w:sz="4" w:space="0" w:color="auto"/>
            </w:tcBorders>
          </w:tcPr>
          <w:p w14:paraId="55DEEDD4" w14:textId="77777777" w:rsidR="00EB7272" w:rsidRDefault="00EB7272" w:rsidP="00C255E3">
            <w:pPr>
              <w:pStyle w:val="TAL"/>
              <w:rPr>
                <w:ins w:id="167" w:author="Ericsson User" w:date="2021-08-04T15:40:00Z"/>
                <w:rFonts w:cs="Arial"/>
                <w:lang w:eastAsia="zh-CN"/>
              </w:rPr>
            </w:pPr>
            <w:ins w:id="168" w:author="Ericsson User" w:date="2021-08-04T15:40: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456BF32" w14:textId="77777777" w:rsidR="00EB7272" w:rsidRPr="008711EA" w:rsidRDefault="00EB7272" w:rsidP="00C255E3">
            <w:pPr>
              <w:pStyle w:val="TAL"/>
              <w:rPr>
                <w:ins w:id="169" w:author="Ericsson User" w:date="2021-08-04T15:40: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EF1D18E" w14:textId="77777777" w:rsidR="00EB7272" w:rsidRPr="008711EA" w:rsidRDefault="00EB7272" w:rsidP="00C255E3">
            <w:pPr>
              <w:pStyle w:val="TAL"/>
              <w:rPr>
                <w:ins w:id="170" w:author="Ericsson User" w:date="2021-08-04T15:40:00Z"/>
                <w:rFonts w:cs="Arial"/>
                <w:lang w:eastAsia="zh-CN"/>
              </w:rPr>
            </w:pPr>
            <w:ins w:id="171" w:author="Ericsson User" w:date="2021-08-04T15:40:00Z">
              <w:r>
                <w:rPr>
                  <w:rFonts w:cs="Arial"/>
                  <w:lang w:eastAsia="zh-CN"/>
                </w:rPr>
                <w:t>ENUMERATED (ongoing, configured…)</w:t>
              </w:r>
            </w:ins>
          </w:p>
        </w:tc>
        <w:tc>
          <w:tcPr>
            <w:tcW w:w="2160" w:type="dxa"/>
            <w:tcBorders>
              <w:top w:val="single" w:sz="4" w:space="0" w:color="auto"/>
              <w:left w:val="single" w:sz="4" w:space="0" w:color="auto"/>
              <w:bottom w:val="single" w:sz="4" w:space="0" w:color="auto"/>
              <w:right w:val="single" w:sz="4" w:space="0" w:color="auto"/>
            </w:tcBorders>
          </w:tcPr>
          <w:p w14:paraId="4E01201C" w14:textId="77777777" w:rsidR="00EB7272" w:rsidRPr="008711EA" w:rsidRDefault="00EB7272" w:rsidP="00C255E3">
            <w:pPr>
              <w:pStyle w:val="TAL"/>
              <w:rPr>
                <w:ins w:id="172" w:author="Ericsson User" w:date="2021-08-04T15:40:00Z"/>
                <w:rFonts w:cs="Arial"/>
                <w:lang w:eastAsia="ja-JP"/>
              </w:rPr>
            </w:pPr>
            <w:ins w:id="173" w:author="Ericsson User" w:date="2021-08-04T15:40:00Z">
              <w:r>
                <w:rPr>
                  <w:rFonts w:cs="Arial"/>
                  <w:lang w:eastAsia="zh-CN"/>
                </w:rPr>
                <w:t>This IE is present in case of NG handover.</w:t>
              </w:r>
            </w:ins>
          </w:p>
        </w:tc>
        <w:tc>
          <w:tcPr>
            <w:tcW w:w="1080" w:type="dxa"/>
            <w:tcBorders>
              <w:top w:val="single" w:sz="4" w:space="0" w:color="auto"/>
              <w:left w:val="single" w:sz="4" w:space="0" w:color="auto"/>
              <w:bottom w:val="single" w:sz="4" w:space="0" w:color="auto"/>
              <w:right w:val="single" w:sz="4" w:space="0" w:color="auto"/>
            </w:tcBorders>
          </w:tcPr>
          <w:p w14:paraId="1C399ED3" w14:textId="77777777" w:rsidR="00EB7272" w:rsidRDefault="00EB7272" w:rsidP="00C255E3">
            <w:pPr>
              <w:pStyle w:val="TAL"/>
              <w:jc w:val="center"/>
              <w:rPr>
                <w:ins w:id="174" w:author="Ericsson User" w:date="2021-08-04T15:40:00Z"/>
                <w:rFonts w:cs="Arial"/>
                <w:lang w:eastAsia="zh-CN"/>
              </w:rPr>
            </w:pPr>
            <w:ins w:id="175" w:author="Ericsson User" w:date="2021-08-04T15:40: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8ED785" w14:textId="77777777" w:rsidR="00EB7272" w:rsidRDefault="00EB7272" w:rsidP="00C255E3">
            <w:pPr>
              <w:pStyle w:val="TAL"/>
              <w:jc w:val="center"/>
              <w:rPr>
                <w:ins w:id="176" w:author="Ericsson User" w:date="2021-08-04T15:40:00Z"/>
                <w:rFonts w:cs="Arial"/>
                <w:lang w:eastAsia="zh-CN"/>
              </w:rPr>
            </w:pPr>
            <w:ins w:id="177" w:author="Ericsson User" w:date="2021-08-04T15:40:00Z">
              <w:r>
                <w:rPr>
                  <w:rFonts w:cs="Arial"/>
                  <w:lang w:eastAsia="zh-CN"/>
                </w:rPr>
                <w:t>-</w:t>
              </w:r>
            </w:ins>
          </w:p>
        </w:tc>
      </w:tr>
      <w:tr w:rsidR="00EB7272" w:rsidRPr="008711EA" w14:paraId="3496D0F2" w14:textId="77777777" w:rsidTr="00C255E3">
        <w:trPr>
          <w:ins w:id="178" w:author="Ericsson User" w:date="2021-08-04T15:34:00Z"/>
        </w:trPr>
        <w:tc>
          <w:tcPr>
            <w:tcW w:w="2508" w:type="dxa"/>
            <w:tcBorders>
              <w:top w:val="single" w:sz="4" w:space="0" w:color="auto"/>
              <w:left w:val="single" w:sz="4" w:space="0" w:color="auto"/>
              <w:bottom w:val="single" w:sz="4" w:space="0" w:color="auto"/>
              <w:right w:val="single" w:sz="4" w:space="0" w:color="auto"/>
            </w:tcBorders>
          </w:tcPr>
          <w:p w14:paraId="17B1CBFA" w14:textId="77777777" w:rsidR="00EB7272" w:rsidRDefault="00EB7272" w:rsidP="00C255E3">
            <w:pPr>
              <w:pStyle w:val="TAL"/>
              <w:ind w:left="310"/>
              <w:rPr>
                <w:ins w:id="179" w:author="Ericsson User" w:date="2021-08-04T15:34:00Z"/>
                <w:rFonts w:cs="Arial"/>
                <w:lang w:eastAsia="ja-JP"/>
              </w:rPr>
            </w:pPr>
            <w:ins w:id="180" w:author="Ericsson User" w:date="2021-08-04T15:34:00Z">
              <w:r>
                <w:rPr>
                  <w:rFonts w:cs="Arial"/>
                  <w:lang w:eastAsia="zh-CN"/>
                </w:rPr>
                <w:t>&gt;&gt;</w:t>
              </w:r>
              <w:r w:rsidRPr="000D4BF5">
                <w:rPr>
                  <w:rFonts w:cs="Arial"/>
                  <w:lang w:eastAsia="zh-CN"/>
                </w:rPr>
                <w:t xml:space="preserve">QoE </w:t>
              </w:r>
            </w:ins>
            <w:ins w:id="181" w:author="Ericsson User" w:date="2021-08-04T15:42:00Z">
              <w:r>
                <w:rPr>
                  <w:rFonts w:cs="Arial"/>
                  <w:lang w:eastAsia="zh-CN"/>
                </w:rPr>
                <w:t>Reference</w:t>
              </w:r>
            </w:ins>
          </w:p>
        </w:tc>
        <w:tc>
          <w:tcPr>
            <w:tcW w:w="1080" w:type="dxa"/>
            <w:tcBorders>
              <w:top w:val="single" w:sz="4" w:space="0" w:color="auto"/>
              <w:left w:val="single" w:sz="4" w:space="0" w:color="auto"/>
              <w:bottom w:val="single" w:sz="4" w:space="0" w:color="auto"/>
              <w:right w:val="single" w:sz="4" w:space="0" w:color="auto"/>
            </w:tcBorders>
          </w:tcPr>
          <w:p w14:paraId="1AEAE135" w14:textId="77777777" w:rsidR="00EB7272" w:rsidRPr="008711EA" w:rsidRDefault="00EB7272" w:rsidP="00C255E3">
            <w:pPr>
              <w:pStyle w:val="TAL"/>
              <w:rPr>
                <w:ins w:id="182" w:author="Ericsson User" w:date="2021-08-04T15:34:00Z"/>
                <w:rFonts w:cs="Arial"/>
                <w:lang w:eastAsia="zh-CN"/>
              </w:rPr>
            </w:pPr>
            <w:ins w:id="183" w:author="Ericsson User" w:date="2021-08-04T15:43: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FCE6840" w14:textId="77777777" w:rsidR="00EB7272" w:rsidRPr="008711EA" w:rsidRDefault="00EB7272" w:rsidP="00C255E3">
            <w:pPr>
              <w:pStyle w:val="TAL"/>
              <w:rPr>
                <w:ins w:id="184" w:author="Ericsson User" w:date="2021-08-04T15:3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C82295A" w14:textId="77777777" w:rsidR="00EB7272" w:rsidRDefault="00EB7272" w:rsidP="00C255E3">
            <w:pPr>
              <w:pStyle w:val="TAL"/>
              <w:rPr>
                <w:ins w:id="185" w:author="Ericsson User" w:date="2021-08-04T15:45:00Z"/>
                <w:lang w:eastAsia="ja-JP"/>
              </w:rPr>
            </w:pPr>
            <w:ins w:id="186" w:author="Ericsson User" w:date="2021-08-04T15:45:00Z">
              <w:r>
                <w:rPr>
                  <w:lang w:eastAsia="ja-JP"/>
                </w:rPr>
                <w:t>OCTET STRING</w:t>
              </w:r>
            </w:ins>
          </w:p>
          <w:p w14:paraId="5879542F" w14:textId="77777777" w:rsidR="00EB7272" w:rsidRPr="008711EA" w:rsidRDefault="00EB7272" w:rsidP="00C255E3">
            <w:pPr>
              <w:pStyle w:val="TAL"/>
              <w:rPr>
                <w:ins w:id="187" w:author="Ericsson User" w:date="2021-08-04T15:34:00Z"/>
                <w:rFonts w:cs="Arial"/>
                <w:lang w:eastAsia="ja-JP"/>
              </w:rPr>
            </w:pPr>
            <w:ins w:id="188" w:author="Ericsson User" w:date="2021-08-04T15:45:00Z">
              <w:r>
                <w:rPr>
                  <w:lang w:eastAsia="ja-JP"/>
                </w:rPr>
                <w:t>(SIZE(6))</w:t>
              </w:r>
            </w:ins>
          </w:p>
        </w:tc>
        <w:tc>
          <w:tcPr>
            <w:tcW w:w="2160" w:type="dxa"/>
            <w:tcBorders>
              <w:top w:val="single" w:sz="4" w:space="0" w:color="auto"/>
              <w:left w:val="single" w:sz="4" w:space="0" w:color="auto"/>
              <w:bottom w:val="single" w:sz="4" w:space="0" w:color="auto"/>
              <w:right w:val="single" w:sz="4" w:space="0" w:color="auto"/>
            </w:tcBorders>
          </w:tcPr>
          <w:p w14:paraId="419F7DE5" w14:textId="77777777" w:rsidR="00EB7272" w:rsidRPr="008711EA" w:rsidRDefault="00EB7272" w:rsidP="00C255E3">
            <w:pPr>
              <w:pStyle w:val="TAL"/>
              <w:rPr>
                <w:ins w:id="189" w:author="Ericsson User" w:date="2021-08-04T15:34:00Z"/>
                <w:rFonts w:cs="Arial"/>
                <w:lang w:eastAsia="ja-JP"/>
              </w:rPr>
            </w:pPr>
            <w:ins w:id="190" w:author="Ericsson User" w:date="2021-08-04T15:42:00Z">
              <w:r w:rsidRPr="00515DE9">
                <w:rPr>
                  <w:rFonts w:cs="Arial"/>
                  <w:i/>
                  <w:iCs/>
                  <w:szCs w:val="18"/>
                  <w:lang w:eastAsia="ja-JP"/>
                </w:rPr>
                <w:t>QoE Reference</w:t>
              </w:r>
              <w:r>
                <w:rPr>
                  <w:rFonts w:cs="Arial"/>
                  <w:szCs w:val="18"/>
                  <w:lang w:eastAsia="ja-JP"/>
                </w:rPr>
                <w:t xml:space="preserve">, as defined in clause 5.2 of TS 28.405. </w:t>
              </w:r>
            </w:ins>
            <w:ins w:id="191" w:author="Ericsson User" w:date="2021-08-04T19:16:00Z">
              <w:r>
                <w:rPr>
                  <w:rFonts w:cs="Arial"/>
                  <w:szCs w:val="18"/>
                  <w:lang w:eastAsia="ja-JP"/>
                </w:rPr>
                <w:t>It c</w:t>
              </w:r>
            </w:ins>
            <w:ins w:id="192" w:author="Ericsson User" w:date="2021-08-04T15:42:00Z">
              <w:r>
                <w:rPr>
                  <w:rFonts w:cs="Arial"/>
                  <w:szCs w:val="18"/>
                  <w:lang w:eastAsia="ja-JP"/>
                </w:rPr>
                <w:t xml:space="preserve">onsists of </w:t>
              </w:r>
              <w:r w:rsidRPr="00EA2FEF">
                <w:rPr>
                  <w:rFonts w:cs="Arial"/>
                  <w:szCs w:val="18"/>
                  <w:lang w:eastAsia="ja-JP"/>
                </w:rPr>
                <w:t>MCC+MNC+QMC ID, where the MCC and MNC are coming with the trace activation request from the management system to identify one PLMN containing the management system, and QMC ID is a 3</w:t>
              </w:r>
            </w:ins>
            <w:ins w:id="193" w:author="Ericsson User" w:date="2021-08-04T15:45:00Z">
              <w:r>
                <w:rPr>
                  <w:rFonts w:cs="Arial"/>
                  <w:szCs w:val="18"/>
                  <w:lang w:eastAsia="ja-JP"/>
                </w:rPr>
                <w:t>-</w:t>
              </w:r>
            </w:ins>
            <w:ins w:id="194" w:author="Ericsson User" w:date="2021-08-04T15:42:00Z">
              <w:r w:rsidRPr="00EA2FEF">
                <w:rPr>
                  <w:rFonts w:cs="Arial"/>
                  <w:szCs w:val="18"/>
                  <w:lang w:eastAsia="ja-JP"/>
                </w:rPr>
                <w:t>byte</w:t>
              </w:r>
            </w:ins>
            <w:ins w:id="195" w:author="Ericsson User" w:date="2021-08-04T19:16:00Z">
              <w:r>
                <w:rPr>
                  <w:rFonts w:cs="Arial"/>
                  <w:szCs w:val="18"/>
                  <w:lang w:eastAsia="ja-JP"/>
                </w:rPr>
                <w:t>s</w:t>
              </w:r>
            </w:ins>
            <w:ins w:id="196" w:author="Ericsson User" w:date="2021-08-04T15:42:00Z">
              <w:r w:rsidRPr="00EA2FEF">
                <w:rPr>
                  <w:rFonts w:cs="Arial"/>
                  <w:szCs w:val="18"/>
                  <w:lang w:eastAsia="ja-JP"/>
                </w:rPr>
                <w:t xml:space="preserve"> Octet String.</w:t>
              </w:r>
            </w:ins>
          </w:p>
        </w:tc>
        <w:tc>
          <w:tcPr>
            <w:tcW w:w="1080" w:type="dxa"/>
            <w:tcBorders>
              <w:top w:val="single" w:sz="4" w:space="0" w:color="auto"/>
              <w:left w:val="single" w:sz="4" w:space="0" w:color="auto"/>
              <w:bottom w:val="single" w:sz="4" w:space="0" w:color="auto"/>
              <w:right w:val="single" w:sz="4" w:space="0" w:color="auto"/>
            </w:tcBorders>
          </w:tcPr>
          <w:p w14:paraId="1EAD8679" w14:textId="77777777" w:rsidR="00EB7272" w:rsidRPr="008711EA" w:rsidRDefault="00EB7272" w:rsidP="00C255E3">
            <w:pPr>
              <w:pStyle w:val="TAL"/>
              <w:jc w:val="center"/>
              <w:rPr>
                <w:ins w:id="197" w:author="Ericsson User" w:date="2021-08-04T15:34:00Z"/>
                <w:rFonts w:cs="Arial"/>
                <w:lang w:eastAsia="ja-JP"/>
              </w:rPr>
            </w:pPr>
            <w:ins w:id="198" w:author="Ericsson User" w:date="2021-08-04T15:34: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20C7FFD" w14:textId="77777777" w:rsidR="00EB7272" w:rsidRPr="008711EA" w:rsidRDefault="00EB7272" w:rsidP="00C255E3">
            <w:pPr>
              <w:pStyle w:val="TAL"/>
              <w:jc w:val="center"/>
              <w:rPr>
                <w:ins w:id="199" w:author="Ericsson User" w:date="2021-08-04T15:34:00Z"/>
                <w:rFonts w:cs="Arial"/>
                <w:lang w:eastAsia="ja-JP"/>
              </w:rPr>
            </w:pPr>
            <w:ins w:id="200" w:author="Ericsson User" w:date="2021-08-04T15:34:00Z">
              <w:r>
                <w:rPr>
                  <w:rFonts w:cs="Arial"/>
                  <w:lang w:eastAsia="zh-CN"/>
                </w:rPr>
                <w:t>-</w:t>
              </w:r>
            </w:ins>
          </w:p>
        </w:tc>
      </w:tr>
      <w:tr w:rsidR="00EB7272" w:rsidRPr="008711EA" w14:paraId="34AD1B6D" w14:textId="77777777" w:rsidTr="00C255E3">
        <w:trPr>
          <w:ins w:id="201" w:author="Ericsson User" w:date="2021-08-04T15:47:00Z"/>
        </w:trPr>
        <w:tc>
          <w:tcPr>
            <w:tcW w:w="2508" w:type="dxa"/>
            <w:tcBorders>
              <w:top w:val="single" w:sz="4" w:space="0" w:color="auto"/>
              <w:left w:val="single" w:sz="4" w:space="0" w:color="auto"/>
              <w:bottom w:val="single" w:sz="4" w:space="0" w:color="auto"/>
              <w:right w:val="single" w:sz="4" w:space="0" w:color="auto"/>
            </w:tcBorders>
          </w:tcPr>
          <w:p w14:paraId="18DAAB10" w14:textId="77777777" w:rsidR="00EB7272" w:rsidRDefault="00EB7272" w:rsidP="00C255E3">
            <w:pPr>
              <w:pStyle w:val="TAL"/>
              <w:ind w:left="310"/>
              <w:rPr>
                <w:ins w:id="202" w:author="Ericsson User" w:date="2021-08-04T15:47:00Z"/>
                <w:rFonts w:cs="Arial"/>
                <w:lang w:eastAsia="zh-CN"/>
              </w:rPr>
            </w:pPr>
            <w:ins w:id="203" w:author="Ericsson User" w:date="2021-08-04T15:47:00Z">
              <w:r w:rsidRPr="00A743B3">
                <w:rPr>
                  <w:rFonts w:cs="Arial"/>
                  <w:lang w:eastAsia="zh-CN"/>
                </w:rPr>
                <w:t>&gt;&gt;</w:t>
              </w:r>
              <w:r w:rsidRPr="00A743B3">
                <w:rPr>
                  <w:rFonts w:cs="Arial"/>
                  <w:lang w:val="en-US" w:eastAsia="zh-CN"/>
                </w:rPr>
                <w:t xml:space="preserve">Measurement </w:t>
              </w:r>
              <w:r w:rsidRPr="00E2662B">
                <w:rPr>
                  <w:rFonts w:cs="Arial"/>
                  <w:lang w:val="en-US" w:eastAsia="zh-CN"/>
                </w:rPr>
                <w:t>Config</w:t>
              </w:r>
            </w:ins>
            <w:ins w:id="204" w:author="Ericsson User" w:date="2021-08-04T21:25:00Z">
              <w:r>
                <w:rPr>
                  <w:rFonts w:cs="Arial"/>
                  <w:lang w:val="en-US" w:eastAsia="zh-CN"/>
                </w:rPr>
                <w:t>uration</w:t>
              </w:r>
            </w:ins>
            <w:ins w:id="205" w:author="Ericsson User" w:date="2021-08-04T15:47:00Z">
              <w:r w:rsidRPr="00E2662B">
                <w:rPr>
                  <w:rFonts w:cs="Arial"/>
                  <w:lang w:val="en-US" w:eastAsia="zh-CN"/>
                </w:rPr>
                <w:t xml:space="preserve"> App</w:t>
              </w:r>
              <w:r w:rsidRPr="00824F0E">
                <w:rPr>
                  <w:rFonts w:cs="Arial"/>
                  <w:lang w:val="en-US" w:eastAsia="zh-CN"/>
                </w:rPr>
                <w:t>lication</w:t>
              </w:r>
              <w:r w:rsidRPr="00A743B3">
                <w:rPr>
                  <w:rFonts w:cs="Arial"/>
                  <w:lang w:val="en-US" w:eastAsia="zh-CN"/>
                </w:rPr>
                <w:t xml:space="preserve"> Layer ID</w:t>
              </w:r>
            </w:ins>
          </w:p>
        </w:tc>
        <w:tc>
          <w:tcPr>
            <w:tcW w:w="1080" w:type="dxa"/>
            <w:tcBorders>
              <w:top w:val="single" w:sz="4" w:space="0" w:color="auto"/>
              <w:left w:val="single" w:sz="4" w:space="0" w:color="auto"/>
              <w:bottom w:val="single" w:sz="4" w:space="0" w:color="auto"/>
              <w:right w:val="single" w:sz="4" w:space="0" w:color="auto"/>
            </w:tcBorders>
          </w:tcPr>
          <w:p w14:paraId="17E13272" w14:textId="77777777" w:rsidR="00EB7272" w:rsidRDefault="00EB7272" w:rsidP="00C255E3">
            <w:pPr>
              <w:pStyle w:val="TAL"/>
              <w:rPr>
                <w:ins w:id="206" w:author="Ericsson User" w:date="2021-08-04T15:47:00Z"/>
                <w:rFonts w:cs="Arial"/>
                <w:lang w:eastAsia="zh-CN"/>
              </w:rPr>
            </w:pPr>
            <w:ins w:id="207" w:author="Ericsson User" w:date="2021-08-04T15:47:00Z">
              <w:r w:rsidRPr="00A743B3">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5590AA5" w14:textId="77777777" w:rsidR="00EB7272" w:rsidRPr="008711EA" w:rsidRDefault="00EB7272" w:rsidP="00C255E3">
            <w:pPr>
              <w:pStyle w:val="TAL"/>
              <w:rPr>
                <w:ins w:id="208" w:author="Ericsson User" w:date="2021-08-04T15:47: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3FA1D81" w14:textId="77777777" w:rsidR="00EB7272" w:rsidRDefault="00EB7272" w:rsidP="00C255E3">
            <w:pPr>
              <w:pStyle w:val="TAL"/>
              <w:rPr>
                <w:ins w:id="209" w:author="Ericsson User" w:date="2021-08-04T15:47:00Z"/>
                <w:lang w:eastAsia="ja-JP"/>
              </w:rPr>
            </w:pPr>
          </w:p>
        </w:tc>
        <w:tc>
          <w:tcPr>
            <w:tcW w:w="2160" w:type="dxa"/>
            <w:tcBorders>
              <w:top w:val="single" w:sz="4" w:space="0" w:color="auto"/>
              <w:left w:val="single" w:sz="4" w:space="0" w:color="auto"/>
              <w:bottom w:val="single" w:sz="4" w:space="0" w:color="auto"/>
              <w:right w:val="single" w:sz="4" w:space="0" w:color="auto"/>
            </w:tcBorders>
          </w:tcPr>
          <w:p w14:paraId="1D4AB53B" w14:textId="77777777" w:rsidR="00EB7272" w:rsidRPr="003F4EE2" w:rsidRDefault="00EB7272" w:rsidP="00C255E3">
            <w:pPr>
              <w:pStyle w:val="TAL"/>
              <w:rPr>
                <w:ins w:id="210" w:author="Ericsson User" w:date="2021-08-04T15:47:00Z"/>
                <w:rFonts w:cs="Arial"/>
                <w:lang w:val="en-US" w:eastAsia="zh-CN"/>
              </w:rPr>
            </w:pPr>
            <w:ins w:id="211" w:author="Ericsson User" w:date="2021-08-04T15:47:00Z">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ins>
            <w:ins w:id="212" w:author="Ericsson User" w:date="2021-08-04T21:25:00Z">
              <w:r>
                <w:rPr>
                  <w:rFonts w:cs="Arial"/>
                  <w:lang w:val="en-US" w:eastAsia="zh-CN"/>
                </w:rPr>
                <w:t xml:space="preserve"> configuration</w:t>
              </w:r>
            </w:ins>
            <w:ins w:id="213" w:author="Ericsson User" w:date="2021-08-04T15:47:00Z">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w:t>
              </w:r>
              <w:r>
                <w:rPr>
                  <w:rFonts w:cs="Arial"/>
                  <w:lang w:val="en-US" w:eastAsia="zh-CN"/>
                </w:rPr>
                <w:t>8</w:t>
              </w:r>
              <w:r w:rsidRPr="00A743B3">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6176A54" w14:textId="77777777" w:rsidR="00EB7272" w:rsidRDefault="00EB7272" w:rsidP="00C255E3">
            <w:pPr>
              <w:pStyle w:val="TAL"/>
              <w:jc w:val="center"/>
              <w:rPr>
                <w:ins w:id="214" w:author="Ericsson User" w:date="2021-08-04T15:47:00Z"/>
                <w:rFonts w:cs="Arial"/>
                <w:lang w:eastAsia="zh-CN"/>
              </w:rPr>
            </w:pPr>
            <w:ins w:id="215" w:author="Ericsson User" w:date="2021-08-04T15:47: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5706CF" w14:textId="77777777" w:rsidR="00EB7272" w:rsidRDefault="00EB7272" w:rsidP="00C255E3">
            <w:pPr>
              <w:pStyle w:val="TAL"/>
              <w:jc w:val="center"/>
              <w:rPr>
                <w:ins w:id="216" w:author="Ericsson User" w:date="2021-08-04T15:47:00Z"/>
                <w:rFonts w:cs="Arial"/>
                <w:lang w:eastAsia="zh-CN"/>
              </w:rPr>
            </w:pPr>
            <w:ins w:id="217" w:author="Ericsson User" w:date="2021-08-04T15:47:00Z">
              <w:r w:rsidRPr="008711EA">
                <w:rPr>
                  <w:rFonts w:cs="Arial"/>
                  <w:lang w:eastAsia="ja-JP"/>
                </w:rPr>
                <w:t>-</w:t>
              </w:r>
            </w:ins>
          </w:p>
        </w:tc>
      </w:tr>
      <w:tr w:rsidR="00EB7272" w:rsidRPr="008711EA" w14:paraId="5E6D03E0" w14:textId="77777777" w:rsidTr="00C255E3">
        <w:trPr>
          <w:ins w:id="218" w:author="Ericsson User" w:date="2021-08-04T15:34:00Z"/>
        </w:trPr>
        <w:tc>
          <w:tcPr>
            <w:tcW w:w="2508" w:type="dxa"/>
            <w:tcBorders>
              <w:top w:val="single" w:sz="4" w:space="0" w:color="auto"/>
              <w:left w:val="single" w:sz="4" w:space="0" w:color="auto"/>
              <w:bottom w:val="single" w:sz="4" w:space="0" w:color="auto"/>
              <w:right w:val="single" w:sz="4" w:space="0" w:color="auto"/>
            </w:tcBorders>
          </w:tcPr>
          <w:p w14:paraId="7001F179" w14:textId="77777777" w:rsidR="00EB7272" w:rsidRPr="00D33071" w:rsidRDefault="00EB7272" w:rsidP="00C255E3">
            <w:pPr>
              <w:pStyle w:val="TAL"/>
              <w:ind w:left="310"/>
              <w:rPr>
                <w:ins w:id="219" w:author="Ericsson User" w:date="2021-08-04T15:34:00Z"/>
                <w:rFonts w:cs="Arial"/>
                <w:highlight w:val="yellow"/>
                <w:lang w:eastAsia="ja-JP"/>
              </w:rPr>
            </w:pPr>
            <w:ins w:id="220" w:author="Ericsson User" w:date="2021-08-04T15:34:00Z">
              <w:r w:rsidRPr="0053424B">
                <w:rPr>
                  <w:rFonts w:cs="Arial"/>
                  <w:lang w:eastAsia="zh-CN"/>
                </w:rPr>
                <w:t>&gt;&gt;Alignment With MDT Required</w:t>
              </w:r>
            </w:ins>
          </w:p>
        </w:tc>
        <w:tc>
          <w:tcPr>
            <w:tcW w:w="1080" w:type="dxa"/>
            <w:tcBorders>
              <w:top w:val="single" w:sz="4" w:space="0" w:color="auto"/>
              <w:left w:val="single" w:sz="4" w:space="0" w:color="auto"/>
              <w:bottom w:val="single" w:sz="4" w:space="0" w:color="auto"/>
              <w:right w:val="single" w:sz="4" w:space="0" w:color="auto"/>
            </w:tcBorders>
          </w:tcPr>
          <w:p w14:paraId="159996BC" w14:textId="77777777" w:rsidR="00EB7272" w:rsidRPr="008711EA" w:rsidRDefault="00EB7272" w:rsidP="00C255E3">
            <w:pPr>
              <w:pStyle w:val="TAL"/>
              <w:rPr>
                <w:ins w:id="221" w:author="Ericsson User" w:date="2021-08-04T15:34:00Z"/>
                <w:rFonts w:cs="Arial"/>
                <w:lang w:eastAsia="zh-CN"/>
              </w:rPr>
            </w:pPr>
            <w:ins w:id="222" w:author="Ericsson User" w:date="2021-08-04T15:34: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03873CD" w14:textId="77777777" w:rsidR="00EB7272" w:rsidRPr="008711EA" w:rsidRDefault="00EB7272" w:rsidP="00C255E3">
            <w:pPr>
              <w:pStyle w:val="TAL"/>
              <w:rPr>
                <w:ins w:id="223" w:author="Ericsson User" w:date="2021-08-04T15:3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0BF6094" w14:textId="77777777" w:rsidR="00EB7272" w:rsidRPr="008711EA" w:rsidRDefault="00EB7272" w:rsidP="00C255E3">
            <w:pPr>
              <w:pStyle w:val="TAL"/>
              <w:rPr>
                <w:ins w:id="224" w:author="Ericsson User" w:date="2021-08-04T15:34:00Z"/>
                <w:rFonts w:cs="Arial"/>
                <w:lang w:eastAsia="ja-JP"/>
              </w:rPr>
            </w:pPr>
            <w:ins w:id="225" w:author="Ericsson User" w:date="2021-08-04T15:34:00Z">
              <w:r w:rsidRPr="00FA22D3">
                <w:rPr>
                  <w:rFonts w:cs="Arial"/>
                </w:rPr>
                <w:t>ENUMERATED (</w:t>
              </w:r>
              <w:r>
                <w:rPr>
                  <w:rFonts w:cs="Arial"/>
                  <w:lang w:eastAsia="zh-CN"/>
                </w:rPr>
                <w:t>true</w:t>
              </w:r>
              <w:r w:rsidRPr="00FA22D3">
                <w:rPr>
                  <w:rFonts w:cs="Arial" w:hint="eastAsia"/>
                  <w:lang w:eastAsia="zh-CN"/>
                </w:rPr>
                <w:t>,</w:t>
              </w:r>
              <w:r>
                <w:rPr>
                  <w:rFonts w:cs="Arial"/>
                  <w:lang w:eastAsia="zh-CN"/>
                </w:rPr>
                <w:t xml:space="preserve"> false</w:t>
              </w:r>
              <w:r w:rsidRPr="00FA22D3">
                <w:rPr>
                  <w:rFonts w:cs="Arial"/>
                  <w:lang w:eastAsia="zh-CN"/>
                </w:rPr>
                <w:t xml:space="preserve"> …</w:t>
              </w:r>
              <w:r w:rsidRPr="00FA22D3">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58E8F730" w14:textId="77777777" w:rsidR="00EB7272" w:rsidRPr="008711EA" w:rsidRDefault="00EB7272" w:rsidP="00C255E3">
            <w:pPr>
              <w:pStyle w:val="TAL"/>
              <w:rPr>
                <w:ins w:id="226" w:author="Ericsson User" w:date="2021-08-04T15:3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5FDC14" w14:textId="77777777" w:rsidR="00EB7272" w:rsidRPr="008711EA" w:rsidRDefault="00EB7272" w:rsidP="00C255E3">
            <w:pPr>
              <w:pStyle w:val="TAL"/>
              <w:jc w:val="center"/>
              <w:rPr>
                <w:ins w:id="227" w:author="Ericsson User" w:date="2021-08-04T15:34:00Z"/>
                <w:rFonts w:cs="Arial"/>
                <w:lang w:eastAsia="ja-JP"/>
              </w:rPr>
            </w:pPr>
            <w:ins w:id="228" w:author="Ericsson User" w:date="2021-08-04T15:34: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8ADDD6" w14:textId="77777777" w:rsidR="00EB7272" w:rsidRPr="008711EA" w:rsidRDefault="00EB7272" w:rsidP="00C255E3">
            <w:pPr>
              <w:pStyle w:val="TAL"/>
              <w:jc w:val="center"/>
              <w:rPr>
                <w:ins w:id="229" w:author="Ericsson User" w:date="2021-08-04T15:34:00Z"/>
                <w:rFonts w:cs="Arial"/>
                <w:lang w:eastAsia="ja-JP"/>
              </w:rPr>
            </w:pPr>
            <w:ins w:id="230" w:author="Ericsson User" w:date="2021-08-04T15:34:00Z">
              <w:r>
                <w:rPr>
                  <w:rFonts w:cs="Arial"/>
                  <w:lang w:eastAsia="zh-CN"/>
                </w:rPr>
                <w:t>-</w:t>
              </w:r>
            </w:ins>
          </w:p>
        </w:tc>
      </w:tr>
      <w:tr w:rsidR="00EB7272" w:rsidRPr="008711EA" w14:paraId="7A5C23C7" w14:textId="77777777" w:rsidTr="00C255E3">
        <w:trPr>
          <w:ins w:id="231" w:author="Ericsson User" w:date="2021-08-04T15:44:00Z"/>
        </w:trPr>
        <w:tc>
          <w:tcPr>
            <w:tcW w:w="2508" w:type="dxa"/>
            <w:tcBorders>
              <w:top w:val="single" w:sz="4" w:space="0" w:color="auto"/>
              <w:left w:val="single" w:sz="4" w:space="0" w:color="auto"/>
              <w:bottom w:val="single" w:sz="4" w:space="0" w:color="auto"/>
              <w:right w:val="single" w:sz="4" w:space="0" w:color="auto"/>
            </w:tcBorders>
          </w:tcPr>
          <w:p w14:paraId="173A9DDE" w14:textId="77777777" w:rsidR="00EB7272" w:rsidRDefault="00EB7272" w:rsidP="00C255E3">
            <w:pPr>
              <w:pStyle w:val="TAL"/>
              <w:ind w:left="310"/>
              <w:rPr>
                <w:ins w:id="232" w:author="Ericsson User" w:date="2021-08-04T15:44:00Z"/>
                <w:rFonts w:cs="Arial"/>
                <w:lang w:eastAsia="zh-CN"/>
              </w:rPr>
            </w:pPr>
            <w:ins w:id="233" w:author="Ericsson User" w:date="2021-08-04T15:44:00Z">
              <w:r>
                <w:rPr>
                  <w:rFonts w:cs="Arial"/>
                  <w:lang w:eastAsia="zh-CN"/>
                </w:rPr>
                <w:t>&gt;&gt;Measurement</w:t>
              </w:r>
              <w:r w:rsidRPr="001D2E49">
                <w:rPr>
                  <w:rFonts w:cs="Arial"/>
                  <w:lang w:eastAsia="zh-CN"/>
                </w:rPr>
                <w:t xml:space="preserve">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3EC6F9EE" w14:textId="77777777" w:rsidR="00EB7272" w:rsidRPr="008711EA" w:rsidRDefault="00EB7272" w:rsidP="00C255E3">
            <w:pPr>
              <w:pStyle w:val="TAL"/>
              <w:rPr>
                <w:ins w:id="234" w:author="Ericsson User" w:date="2021-08-04T15:44:00Z"/>
                <w:rFonts w:cs="Arial"/>
                <w:lang w:eastAsia="zh-CN"/>
              </w:rPr>
            </w:pPr>
            <w:ins w:id="235" w:author="Ericsson User" w:date="2021-08-04T15:44:00Z">
              <w:r w:rsidRPr="001D2E49">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26F06B6" w14:textId="77777777" w:rsidR="00EB7272" w:rsidRPr="008711EA" w:rsidRDefault="00EB7272" w:rsidP="00C255E3">
            <w:pPr>
              <w:pStyle w:val="TAL"/>
              <w:rPr>
                <w:ins w:id="236" w:author="Ericsson User" w:date="2021-08-04T15:44: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61597F" w14:textId="77777777" w:rsidR="00EB7272" w:rsidRPr="001D2E49" w:rsidRDefault="00EB7272" w:rsidP="00C255E3">
            <w:pPr>
              <w:pStyle w:val="TAL"/>
              <w:rPr>
                <w:ins w:id="237" w:author="Ericsson User" w:date="2021-08-04T15:44:00Z"/>
                <w:rFonts w:cs="Arial"/>
                <w:lang w:eastAsia="zh-CN"/>
              </w:rPr>
            </w:pPr>
            <w:ins w:id="238" w:author="Ericsson User" w:date="2021-08-04T15:44:00Z">
              <w:r w:rsidRPr="001D2E49">
                <w:rPr>
                  <w:rFonts w:cs="Arial"/>
                  <w:lang w:eastAsia="zh-CN"/>
                </w:rPr>
                <w:t>Transport Layer Address</w:t>
              </w:r>
            </w:ins>
          </w:p>
          <w:p w14:paraId="39B32DD6" w14:textId="77777777" w:rsidR="00EB7272" w:rsidRDefault="00EB7272" w:rsidP="00C255E3">
            <w:pPr>
              <w:pStyle w:val="TAL"/>
              <w:rPr>
                <w:ins w:id="239" w:author="Ericsson User" w:date="2021-08-04T15:44:00Z"/>
                <w:rFonts w:cs="Arial"/>
                <w:lang w:eastAsia="zh-CN"/>
              </w:rPr>
            </w:pPr>
            <w:ins w:id="240" w:author="Ericsson User" w:date="2021-08-04T15:44:00Z">
              <w:r w:rsidRPr="001D2E49">
                <w:rPr>
                  <w:rFonts w:cs="Arial"/>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29F23646" w14:textId="77777777" w:rsidR="00EB7272" w:rsidRDefault="00EB7272" w:rsidP="00C255E3">
            <w:pPr>
              <w:pStyle w:val="TAL"/>
              <w:rPr>
                <w:ins w:id="241" w:author="Ericsson User" w:date="2021-08-04T15:44:00Z"/>
                <w:rFonts w:cs="Arial"/>
                <w:lang w:eastAsia="ja-JP"/>
              </w:rPr>
            </w:pPr>
            <w:ins w:id="242" w:author="Ericsson User" w:date="2021-08-04T15:44:00Z">
              <w:r>
                <w:rPr>
                  <w:rFonts w:cs="Arial"/>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4C18D280" w14:textId="77777777" w:rsidR="00EB7272" w:rsidRPr="008711EA" w:rsidRDefault="00EB7272" w:rsidP="00C255E3">
            <w:pPr>
              <w:pStyle w:val="TAL"/>
              <w:jc w:val="center"/>
              <w:rPr>
                <w:ins w:id="243" w:author="Ericsson User" w:date="2021-08-04T15:44:00Z"/>
                <w:rFonts w:cs="Arial"/>
                <w:lang w:eastAsia="ja-JP"/>
              </w:rPr>
            </w:pPr>
            <w:ins w:id="244" w:author="Ericsson User" w:date="2021-08-04T15:44:00Z">
              <w:r w:rsidRPr="007209A1">
                <w:rPr>
                  <w:rFonts w:cs="Arial"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065BE" w14:textId="77777777" w:rsidR="00EB7272" w:rsidRPr="008711EA" w:rsidRDefault="00EB7272" w:rsidP="00C255E3">
            <w:pPr>
              <w:pStyle w:val="TAL"/>
              <w:jc w:val="center"/>
              <w:rPr>
                <w:ins w:id="245" w:author="Ericsson User" w:date="2021-08-04T15:44:00Z"/>
                <w:rFonts w:cs="Arial"/>
                <w:lang w:eastAsia="ja-JP"/>
              </w:rPr>
            </w:pPr>
            <w:ins w:id="246" w:author="Ericsson User" w:date="2021-08-04T15:44:00Z">
              <w:r>
                <w:rPr>
                  <w:rFonts w:cs="Arial"/>
                  <w:lang w:eastAsia="zh-CN"/>
                </w:rPr>
                <w:t>-</w:t>
              </w:r>
            </w:ins>
          </w:p>
        </w:tc>
      </w:tr>
      <w:tr w:rsidR="00EB7272" w:rsidRPr="008711EA" w14:paraId="70BE5D3C" w14:textId="77777777" w:rsidTr="00C255E3">
        <w:trPr>
          <w:ins w:id="247" w:author="Ericsson User" w:date="2021-08-04T15:38:00Z"/>
        </w:trPr>
        <w:tc>
          <w:tcPr>
            <w:tcW w:w="2508" w:type="dxa"/>
            <w:tcBorders>
              <w:top w:val="single" w:sz="4" w:space="0" w:color="auto"/>
              <w:left w:val="single" w:sz="4" w:space="0" w:color="auto"/>
              <w:bottom w:val="single" w:sz="4" w:space="0" w:color="auto"/>
              <w:right w:val="single" w:sz="4" w:space="0" w:color="auto"/>
            </w:tcBorders>
          </w:tcPr>
          <w:p w14:paraId="3BD58FF1" w14:textId="77777777" w:rsidR="00EB7272" w:rsidRDefault="00EB7272" w:rsidP="00C255E3">
            <w:pPr>
              <w:pStyle w:val="TAL"/>
              <w:ind w:left="310"/>
              <w:rPr>
                <w:ins w:id="248" w:author="Ericsson User" w:date="2021-08-04T15:38:00Z"/>
                <w:rFonts w:cs="Arial"/>
                <w:lang w:eastAsia="zh-CN"/>
              </w:rPr>
            </w:pPr>
            <w:ins w:id="249" w:author="Ericsson User" w:date="2021-08-04T15:38:00Z">
              <w:r>
                <w:rPr>
                  <w:rFonts w:cs="Arial"/>
                  <w:lang w:eastAsia="zh-CN"/>
                </w:rPr>
                <w:t>&gt;&gt;</w:t>
              </w:r>
              <w:r w:rsidRPr="008711EA">
                <w:rPr>
                  <w:rFonts w:cs="Arial"/>
                  <w:lang w:eastAsia="zh-CN"/>
                </w:rPr>
                <w:t xml:space="preserve">Container for </w:t>
              </w:r>
              <w:r>
                <w:rPr>
                  <w:rFonts w:cs="Arial"/>
                  <w:lang w:eastAsia="zh-CN"/>
                </w:rPr>
                <w:t>QoE me</w:t>
              </w:r>
              <w:r w:rsidRPr="008711EA">
                <w:rPr>
                  <w:rFonts w:cs="Arial"/>
                  <w:lang w:eastAsia="zh-CN"/>
                </w:rPr>
                <w:t>asurement configuration</w:t>
              </w:r>
            </w:ins>
          </w:p>
        </w:tc>
        <w:tc>
          <w:tcPr>
            <w:tcW w:w="1080" w:type="dxa"/>
            <w:tcBorders>
              <w:top w:val="single" w:sz="4" w:space="0" w:color="auto"/>
              <w:left w:val="single" w:sz="4" w:space="0" w:color="auto"/>
              <w:bottom w:val="single" w:sz="4" w:space="0" w:color="auto"/>
              <w:right w:val="single" w:sz="4" w:space="0" w:color="auto"/>
            </w:tcBorders>
          </w:tcPr>
          <w:p w14:paraId="0AFFD3C4" w14:textId="77777777" w:rsidR="00EB7272" w:rsidRDefault="00EB7272" w:rsidP="00C255E3">
            <w:pPr>
              <w:pStyle w:val="TAL"/>
              <w:rPr>
                <w:ins w:id="250" w:author="Ericsson User" w:date="2021-08-04T15:38:00Z"/>
                <w:rFonts w:cs="Arial"/>
                <w:lang w:eastAsia="zh-CN"/>
              </w:rPr>
            </w:pPr>
            <w:ins w:id="251" w:author="Ericsson User" w:date="2021-08-04T15:38: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36BB70F" w14:textId="77777777" w:rsidR="00EB7272" w:rsidRPr="008711EA" w:rsidRDefault="00EB7272" w:rsidP="00C255E3">
            <w:pPr>
              <w:pStyle w:val="TAL"/>
              <w:rPr>
                <w:ins w:id="252" w:author="Ericsson User" w:date="2021-08-04T15:38: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65A7E69" w14:textId="77777777" w:rsidR="00EB7272" w:rsidRPr="00B1604E" w:rsidRDefault="00EB7272" w:rsidP="00C255E3">
            <w:pPr>
              <w:pStyle w:val="TAL"/>
              <w:rPr>
                <w:ins w:id="253" w:author="Ericsson User" w:date="2021-08-04T15:38:00Z"/>
                <w:lang w:eastAsia="ja-JP"/>
              </w:rPr>
            </w:pPr>
            <w:ins w:id="254" w:author="Ericsson User" w:date="2021-08-04T19:11:00Z">
              <w:r>
                <w:rPr>
                  <w:rFonts w:cs="Arial"/>
                  <w:lang w:val="it-IT" w:eastAsia="zh-CN"/>
                </w:rPr>
                <w:t>OCTET STRING</w:t>
              </w:r>
              <w:r w:rsidRPr="00B87536">
                <w:rPr>
                  <w:rFonts w:cs="Arial"/>
                  <w:lang w:eastAsia="zh-CN"/>
                </w:rPr>
                <w:t xml:space="preserve"> (1..</w:t>
              </w:r>
              <w:r>
                <w:rPr>
                  <w:rFonts w:cs="Arial"/>
                  <w:lang w:val="it-IT" w:eastAsia="zh-CN"/>
                </w:rPr>
                <w:t>FFS</w:t>
              </w:r>
              <w:r w:rsidRPr="00B87536">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78B05251" w14:textId="77777777" w:rsidR="00EB7272" w:rsidRDefault="00EB7272" w:rsidP="00C255E3">
            <w:pPr>
              <w:pStyle w:val="TAL"/>
              <w:rPr>
                <w:ins w:id="255" w:author="Ericsson User" w:date="2021-08-04T15:38:00Z"/>
                <w:rFonts w:cs="Arial"/>
                <w:lang w:eastAsia="zh-CN"/>
              </w:rPr>
            </w:pPr>
            <w:ins w:id="256" w:author="Ericsson User" w:date="2021-08-04T15:38:00Z">
              <w:r>
                <w:rPr>
                  <w:rFonts w:cs="Arial"/>
                  <w:lang w:eastAsia="ja-JP"/>
                </w:rPr>
                <w:t xml:space="preserve">Contains the QoE </w:t>
              </w:r>
              <w:r w:rsidRPr="008711EA">
                <w:rPr>
                  <w:rFonts w:cs="Arial"/>
                  <w:lang w:eastAsia="ja-JP"/>
                </w:rPr>
                <w:t>measurement configuration</w:t>
              </w:r>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52D4E7" w14:textId="77777777" w:rsidR="00EB7272" w:rsidRDefault="00EB7272" w:rsidP="00C255E3">
            <w:pPr>
              <w:pStyle w:val="TAL"/>
              <w:jc w:val="center"/>
              <w:rPr>
                <w:ins w:id="257" w:author="Ericsson User" w:date="2021-08-04T15:38:00Z"/>
                <w:rFonts w:cs="Arial"/>
                <w:lang w:eastAsia="zh-CN"/>
              </w:rPr>
            </w:pPr>
            <w:ins w:id="258" w:author="Ericsson User" w:date="2021-08-04T15:38: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BE75EA" w14:textId="77777777" w:rsidR="00EB7272" w:rsidRDefault="00EB7272" w:rsidP="00C255E3">
            <w:pPr>
              <w:pStyle w:val="TAL"/>
              <w:jc w:val="center"/>
              <w:rPr>
                <w:ins w:id="259" w:author="Ericsson User" w:date="2021-08-04T15:38:00Z"/>
                <w:rFonts w:cs="Arial"/>
                <w:lang w:eastAsia="zh-CN"/>
              </w:rPr>
            </w:pPr>
            <w:ins w:id="260" w:author="Ericsson User" w:date="2021-08-04T15:38:00Z">
              <w:r w:rsidRPr="008711EA">
                <w:rPr>
                  <w:rFonts w:cs="Arial"/>
                  <w:lang w:eastAsia="ja-JP"/>
                </w:rPr>
                <w:t>-</w:t>
              </w:r>
            </w:ins>
          </w:p>
        </w:tc>
      </w:tr>
      <w:tr w:rsidR="00EB7272" w:rsidRPr="008711EA" w14:paraId="328E657A" w14:textId="77777777" w:rsidTr="00C255E3">
        <w:trPr>
          <w:ins w:id="261"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520BAEB9" w14:textId="77777777" w:rsidR="00EB7272" w:rsidRPr="001354AB" w:rsidRDefault="00EB7272" w:rsidP="00C255E3">
            <w:pPr>
              <w:pStyle w:val="TAL"/>
              <w:ind w:left="310"/>
              <w:rPr>
                <w:ins w:id="262" w:author="Ericsson User" w:date="2021-05-05T14:59:00Z"/>
                <w:rFonts w:cs="Arial"/>
                <w:b/>
                <w:bCs/>
                <w:lang w:eastAsia="ja-JP"/>
              </w:rPr>
            </w:pPr>
            <w:ins w:id="263" w:author="Ericsson User" w:date="2021-05-06T14:46:00Z">
              <w:r w:rsidRPr="001354AB">
                <w:rPr>
                  <w:rFonts w:cs="Arial"/>
                  <w:b/>
                  <w:bCs/>
                  <w:lang w:eastAsia="ja-JP"/>
                </w:rPr>
                <w:t>&gt;&gt;</w:t>
              </w:r>
            </w:ins>
            <w:ins w:id="264" w:author="Ericsson User" w:date="2021-05-05T14:59:00Z">
              <w:r w:rsidRPr="001354AB">
                <w:rPr>
                  <w:rFonts w:cs="Arial"/>
                  <w:b/>
                  <w:bCs/>
                  <w:lang w:eastAsia="ja-JP"/>
                </w:rPr>
                <w:t>CHOICE</w:t>
              </w:r>
              <w:r w:rsidRPr="001354AB">
                <w:rPr>
                  <w:rFonts w:cs="Arial"/>
                  <w:b/>
                  <w:bCs/>
                  <w:i/>
                  <w:lang w:eastAsia="ja-JP"/>
                </w:rPr>
                <w:t xml:space="preserve"> Area</w:t>
              </w:r>
              <w:r w:rsidRPr="001354AB">
                <w:rPr>
                  <w:rFonts w:cs="Arial"/>
                  <w:b/>
                  <w:bCs/>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253AC6A6" w14:textId="77777777" w:rsidR="00EB7272" w:rsidRPr="008711EA" w:rsidRDefault="00EB7272" w:rsidP="00C255E3">
            <w:pPr>
              <w:pStyle w:val="TAL"/>
              <w:rPr>
                <w:ins w:id="265" w:author="Ericsson User" w:date="2021-05-05T14:59:00Z"/>
                <w:rFonts w:cs="Arial"/>
                <w:lang w:eastAsia="ja-JP"/>
              </w:rPr>
            </w:pPr>
            <w:ins w:id="266" w:author="Ericsson User" w:date="2021-08-04T16:08:00Z">
              <w:r>
                <w:rPr>
                  <w:rFonts w:cs="Arial"/>
                  <w:lang w:val="it-IT" w:eastAsia="zh-CN"/>
                </w:rPr>
                <w:t>C-ifQoEMeasTypeSignalingBased</w:t>
              </w:r>
            </w:ins>
          </w:p>
        </w:tc>
        <w:tc>
          <w:tcPr>
            <w:tcW w:w="900" w:type="dxa"/>
            <w:tcBorders>
              <w:top w:val="single" w:sz="4" w:space="0" w:color="auto"/>
              <w:left w:val="single" w:sz="4" w:space="0" w:color="auto"/>
              <w:bottom w:val="single" w:sz="4" w:space="0" w:color="auto"/>
              <w:right w:val="single" w:sz="4" w:space="0" w:color="auto"/>
            </w:tcBorders>
          </w:tcPr>
          <w:p w14:paraId="5AE3A72B" w14:textId="77777777" w:rsidR="00EB7272" w:rsidRPr="008711EA" w:rsidRDefault="00EB7272" w:rsidP="00C255E3">
            <w:pPr>
              <w:pStyle w:val="TAL"/>
              <w:rPr>
                <w:ins w:id="267" w:author="Ericsson User" w:date="2021-05-05T14:59: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6A9106CB" w14:textId="77777777" w:rsidR="00EB7272" w:rsidRPr="008711EA" w:rsidRDefault="00EB7272" w:rsidP="00C255E3">
            <w:pPr>
              <w:pStyle w:val="TAL"/>
              <w:rPr>
                <w:ins w:id="268"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8BE8258" w14:textId="77777777" w:rsidR="00EB7272" w:rsidRPr="008711EA" w:rsidRDefault="00EB7272" w:rsidP="00C255E3">
            <w:pPr>
              <w:pStyle w:val="TAL"/>
              <w:rPr>
                <w:ins w:id="269" w:author="Ericsson User" w:date="2021-05-05T14:5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F9B59B0" w14:textId="77777777" w:rsidR="00EB7272" w:rsidRPr="008711EA" w:rsidRDefault="00EB7272" w:rsidP="00C255E3">
            <w:pPr>
              <w:pStyle w:val="TAL"/>
              <w:jc w:val="center"/>
              <w:rPr>
                <w:ins w:id="270" w:author="Ericsson User" w:date="2021-05-05T14:59:00Z"/>
                <w:rFonts w:cs="Arial"/>
                <w:lang w:eastAsia="ja-JP"/>
              </w:rPr>
            </w:pPr>
            <w:ins w:id="271"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5CC881C" w14:textId="77777777" w:rsidR="00EB7272" w:rsidRPr="008711EA" w:rsidRDefault="00EB7272" w:rsidP="00C255E3">
            <w:pPr>
              <w:pStyle w:val="TAL"/>
              <w:jc w:val="center"/>
              <w:rPr>
                <w:ins w:id="272" w:author="Ericsson User" w:date="2021-05-05T14:59:00Z"/>
                <w:rFonts w:cs="Arial"/>
                <w:lang w:eastAsia="ja-JP"/>
              </w:rPr>
            </w:pPr>
            <w:ins w:id="273" w:author="Ericsson User" w:date="2021-05-05T14:59:00Z">
              <w:r w:rsidRPr="008711EA">
                <w:rPr>
                  <w:rFonts w:cs="Arial"/>
                  <w:lang w:eastAsia="ja-JP"/>
                </w:rPr>
                <w:t>-</w:t>
              </w:r>
            </w:ins>
          </w:p>
        </w:tc>
      </w:tr>
      <w:tr w:rsidR="00EB7272" w:rsidRPr="008711EA" w14:paraId="27291D89" w14:textId="77777777" w:rsidTr="00C255E3">
        <w:trPr>
          <w:ins w:id="274"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BD7C1DA" w14:textId="77777777" w:rsidR="00EB7272" w:rsidRPr="008711EA" w:rsidRDefault="00EB7272" w:rsidP="00C255E3">
            <w:pPr>
              <w:pStyle w:val="TAL"/>
              <w:ind w:left="490"/>
              <w:rPr>
                <w:ins w:id="275" w:author="Ericsson User" w:date="2021-05-05T14:59:00Z"/>
                <w:rFonts w:cs="Arial"/>
                <w:lang w:eastAsia="zh-CN"/>
              </w:rPr>
            </w:pPr>
            <w:ins w:id="276" w:author="Ericsson User" w:date="2021-05-06T14:46:00Z">
              <w:r>
                <w:rPr>
                  <w:rFonts w:cs="Arial"/>
                  <w:lang w:eastAsia="zh-CN"/>
                </w:rPr>
                <w:t>&gt;&gt;</w:t>
              </w:r>
            </w:ins>
            <w:ins w:id="277" w:author="Ericsson User" w:date="2021-05-05T14:59:00Z">
              <w:r w:rsidRPr="008711EA">
                <w:rPr>
                  <w:rFonts w:cs="Arial"/>
                  <w:lang w:eastAsia="zh-CN"/>
                </w:rPr>
                <w:t>&gt;</w:t>
              </w:r>
              <w:r w:rsidRPr="008711EA">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F349B71" w14:textId="77777777" w:rsidR="00EB7272" w:rsidRPr="008711EA" w:rsidRDefault="00EB7272" w:rsidP="00C255E3">
            <w:pPr>
              <w:pStyle w:val="TAL"/>
              <w:rPr>
                <w:ins w:id="278"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03C1052" w14:textId="77777777" w:rsidR="00EB7272" w:rsidRPr="008711EA" w:rsidDel="00C723BC" w:rsidRDefault="00EB7272" w:rsidP="00C255E3">
            <w:pPr>
              <w:pStyle w:val="TAL"/>
              <w:rPr>
                <w:ins w:id="279"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B4B048F" w14:textId="77777777" w:rsidR="00EB7272" w:rsidRPr="008711EA" w:rsidRDefault="00EB7272" w:rsidP="00C255E3">
            <w:pPr>
              <w:pStyle w:val="TAL"/>
              <w:rPr>
                <w:ins w:id="280"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7FADBF0" w14:textId="77777777" w:rsidR="00EB7272" w:rsidRPr="008711EA" w:rsidRDefault="00EB7272" w:rsidP="00C255E3">
            <w:pPr>
              <w:pStyle w:val="TAL"/>
              <w:rPr>
                <w:ins w:id="281"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DD42E93" w14:textId="77777777" w:rsidR="00EB7272" w:rsidRPr="008711EA" w:rsidRDefault="00EB7272" w:rsidP="00C255E3">
            <w:pPr>
              <w:pStyle w:val="TAL"/>
              <w:jc w:val="center"/>
              <w:rPr>
                <w:ins w:id="282"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0B9393" w14:textId="77777777" w:rsidR="00EB7272" w:rsidRPr="008711EA" w:rsidRDefault="00EB7272" w:rsidP="00C255E3">
            <w:pPr>
              <w:pStyle w:val="TAL"/>
              <w:jc w:val="center"/>
              <w:rPr>
                <w:ins w:id="283" w:author="Ericsson User" w:date="2021-05-05T14:59:00Z"/>
                <w:rFonts w:cs="Arial"/>
                <w:bCs/>
                <w:lang w:eastAsia="zh-CN"/>
              </w:rPr>
            </w:pPr>
            <w:ins w:id="284" w:author="Ericsson User" w:date="2021-05-05T14:59:00Z">
              <w:r w:rsidRPr="008711EA">
                <w:rPr>
                  <w:rFonts w:cs="Arial"/>
                  <w:bCs/>
                  <w:lang w:eastAsia="zh-CN"/>
                </w:rPr>
                <w:t>-</w:t>
              </w:r>
            </w:ins>
          </w:p>
        </w:tc>
      </w:tr>
      <w:tr w:rsidR="00EB7272" w:rsidRPr="008711EA" w14:paraId="13AAD4F9" w14:textId="77777777" w:rsidTr="00C255E3">
        <w:trPr>
          <w:ins w:id="285"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6F5ECDE9" w14:textId="77777777" w:rsidR="00EB7272" w:rsidRPr="008711EA" w:rsidRDefault="00EB7272" w:rsidP="00C255E3">
            <w:pPr>
              <w:pStyle w:val="TAL"/>
              <w:ind w:left="670"/>
              <w:rPr>
                <w:ins w:id="286" w:author="Ericsson User" w:date="2021-05-05T14:59:00Z"/>
                <w:rFonts w:cs="Arial"/>
                <w:iCs/>
                <w:lang w:eastAsia="zh-CN"/>
              </w:rPr>
            </w:pPr>
            <w:ins w:id="287" w:author="Ericsson User" w:date="2021-05-05T14:59:00Z">
              <w:r w:rsidRPr="008711EA">
                <w:rPr>
                  <w:rFonts w:cs="Arial"/>
                  <w:iCs/>
                  <w:lang w:eastAsia="ja-JP"/>
                </w:rPr>
                <w:t>&gt;</w:t>
              </w:r>
            </w:ins>
            <w:ins w:id="288" w:author="Ericsson User" w:date="2021-05-06T14:46:00Z">
              <w:r>
                <w:rPr>
                  <w:rFonts w:cs="Arial"/>
                  <w:iCs/>
                  <w:lang w:eastAsia="ja-JP"/>
                </w:rPr>
                <w:t>&gt;&gt;</w:t>
              </w:r>
            </w:ins>
            <w:ins w:id="289" w:author="Ericsson User" w:date="2021-05-05T14:59:00Z">
              <w:r w:rsidRPr="008711EA">
                <w:rPr>
                  <w:rFonts w:cs="Arial"/>
                  <w:iCs/>
                  <w:lang w:eastAsia="zh-CN"/>
                </w:rPr>
                <w:t>&gt;</w:t>
              </w:r>
              <w:r w:rsidRPr="008711EA">
                <w:rPr>
                  <w:rFonts w:cs="Arial"/>
                  <w:b/>
                  <w:iCs/>
                  <w:lang w:eastAsia="ja-JP"/>
                </w:rPr>
                <w:t>Cell ID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30E45E1" w14:textId="77777777" w:rsidR="00EB7272" w:rsidRPr="008711EA" w:rsidRDefault="00EB7272" w:rsidP="00C255E3">
            <w:pPr>
              <w:pStyle w:val="TAL"/>
              <w:rPr>
                <w:ins w:id="290"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9B814E" w14:textId="77777777" w:rsidR="00EB7272" w:rsidRPr="00A41448" w:rsidRDefault="00EB7272" w:rsidP="00C255E3">
            <w:pPr>
              <w:pStyle w:val="TAL"/>
              <w:rPr>
                <w:ins w:id="291" w:author="Ericsson User" w:date="2021-05-05T14:59:00Z"/>
                <w:rFonts w:cs="Arial"/>
                <w:bCs/>
                <w:lang w:eastAsia="ja-JP"/>
              </w:rPr>
            </w:pPr>
            <w:ins w:id="292" w:author="Ericsson User" w:date="2021-05-05T14:59:00Z">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9BC92DB" w14:textId="77777777" w:rsidR="00EB7272" w:rsidRPr="008711EA" w:rsidRDefault="00EB7272" w:rsidP="00C255E3">
            <w:pPr>
              <w:pStyle w:val="TAL"/>
              <w:rPr>
                <w:ins w:id="293"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25ACFC7" w14:textId="77777777" w:rsidR="00EB7272" w:rsidRPr="008711EA" w:rsidRDefault="00EB7272" w:rsidP="00C255E3">
            <w:pPr>
              <w:pStyle w:val="TAL"/>
              <w:rPr>
                <w:ins w:id="294"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0E1AE33" w14:textId="77777777" w:rsidR="00EB7272" w:rsidRPr="008711EA" w:rsidRDefault="00EB7272" w:rsidP="00C255E3">
            <w:pPr>
              <w:pStyle w:val="TAL"/>
              <w:jc w:val="center"/>
              <w:rPr>
                <w:ins w:id="295"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CE4E17A" w14:textId="77777777" w:rsidR="00EB7272" w:rsidRPr="008711EA" w:rsidRDefault="00EB7272" w:rsidP="00C255E3">
            <w:pPr>
              <w:pStyle w:val="TAL"/>
              <w:jc w:val="center"/>
              <w:rPr>
                <w:ins w:id="296" w:author="Ericsson User" w:date="2021-05-05T14:59:00Z"/>
                <w:rFonts w:cs="Arial"/>
                <w:bCs/>
                <w:lang w:eastAsia="zh-CN"/>
              </w:rPr>
            </w:pPr>
            <w:ins w:id="297" w:author="Ericsson User" w:date="2021-05-05T14:59:00Z">
              <w:r w:rsidRPr="008711EA">
                <w:rPr>
                  <w:rFonts w:cs="Arial"/>
                  <w:bCs/>
                  <w:lang w:eastAsia="zh-CN"/>
                </w:rPr>
                <w:t>-</w:t>
              </w:r>
            </w:ins>
          </w:p>
        </w:tc>
      </w:tr>
      <w:tr w:rsidR="00EB7272" w:rsidRPr="008711EA" w14:paraId="13B2A0B5" w14:textId="77777777" w:rsidTr="00C255E3">
        <w:trPr>
          <w:ins w:id="298"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BB90B28" w14:textId="77777777" w:rsidR="00EB7272" w:rsidRPr="008711EA" w:rsidRDefault="00EB7272" w:rsidP="00C255E3">
            <w:pPr>
              <w:pStyle w:val="TAL"/>
              <w:ind w:left="850"/>
              <w:rPr>
                <w:ins w:id="299" w:author="Ericsson User" w:date="2021-05-05T14:59:00Z"/>
                <w:rFonts w:cs="Arial"/>
                <w:iCs/>
                <w:lang w:eastAsia="ja-JP"/>
              </w:rPr>
            </w:pPr>
            <w:ins w:id="300" w:author="Ericsson User" w:date="2021-05-06T14:46:00Z">
              <w:r>
                <w:rPr>
                  <w:rFonts w:cs="Arial"/>
                  <w:iCs/>
                  <w:lang w:eastAsia="ja-JP"/>
                </w:rPr>
                <w:t>&gt;&gt;</w:t>
              </w:r>
            </w:ins>
            <w:ins w:id="301" w:author="Ericsson User" w:date="2021-05-05T14:59:00Z">
              <w:r w:rsidRPr="008711EA">
                <w:rPr>
                  <w:rFonts w:cs="Arial"/>
                  <w:iCs/>
                  <w:lang w:eastAsia="ja-JP"/>
                </w:rPr>
                <w:t>&gt;&gt;</w:t>
              </w:r>
              <w:r w:rsidRPr="008711EA">
                <w:rPr>
                  <w:rFonts w:cs="Arial"/>
                  <w:iCs/>
                  <w:lang w:eastAsia="zh-CN"/>
                </w:rPr>
                <w:t>&gt;</w:t>
              </w:r>
              <w:r>
                <w:rPr>
                  <w:rFonts w:cs="Arial"/>
                  <w:iCs/>
                  <w:lang w:eastAsia="ja-JP"/>
                </w:rPr>
                <w:t>NR</w:t>
              </w:r>
              <w:r w:rsidRPr="008711EA">
                <w:rPr>
                  <w:rFonts w:cs="Arial"/>
                  <w:iCs/>
                  <w:lang w:eastAsia="ja-JP"/>
                </w:rPr>
                <w:t>-CGI</w:t>
              </w:r>
            </w:ins>
          </w:p>
        </w:tc>
        <w:tc>
          <w:tcPr>
            <w:tcW w:w="1080" w:type="dxa"/>
            <w:tcBorders>
              <w:top w:val="single" w:sz="4" w:space="0" w:color="auto"/>
              <w:left w:val="single" w:sz="4" w:space="0" w:color="auto"/>
              <w:bottom w:val="single" w:sz="4" w:space="0" w:color="auto"/>
              <w:right w:val="single" w:sz="4" w:space="0" w:color="auto"/>
            </w:tcBorders>
          </w:tcPr>
          <w:p w14:paraId="24EDC7F0" w14:textId="77777777" w:rsidR="00EB7272" w:rsidRPr="008711EA" w:rsidRDefault="00EB7272" w:rsidP="00C255E3">
            <w:pPr>
              <w:pStyle w:val="TAL"/>
              <w:rPr>
                <w:ins w:id="302" w:author="Ericsson User" w:date="2021-05-05T14:59:00Z"/>
                <w:rFonts w:cs="Arial"/>
                <w:lang w:eastAsia="ja-JP"/>
              </w:rPr>
            </w:pPr>
            <w:ins w:id="303"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11C03D3" w14:textId="77777777" w:rsidR="00EB7272" w:rsidRPr="00A41448" w:rsidRDefault="00EB7272" w:rsidP="00C255E3">
            <w:pPr>
              <w:pStyle w:val="TAL"/>
              <w:rPr>
                <w:ins w:id="304"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ACB93FD" w14:textId="77777777" w:rsidR="00EB7272" w:rsidRPr="008711EA" w:rsidRDefault="00EB7272" w:rsidP="00C255E3">
            <w:pPr>
              <w:pStyle w:val="TAL"/>
              <w:rPr>
                <w:ins w:id="305" w:author="Ericsson User" w:date="2021-05-05T14:59:00Z"/>
                <w:rFonts w:cs="Arial"/>
                <w:lang w:eastAsia="ja-JP"/>
              </w:rPr>
            </w:pPr>
            <w:ins w:id="306" w:author="Ericsson User" w:date="2021-05-05T14:59:00Z">
              <w:r w:rsidRPr="00700A5A">
                <w:rPr>
                  <w:rFonts w:cs="Arial"/>
                  <w:lang w:eastAsia="ja-JP"/>
                </w:rPr>
                <w:t>9.</w:t>
              </w:r>
              <w:r>
                <w:rPr>
                  <w:rFonts w:cs="Arial"/>
                  <w:lang w:eastAsia="ja-JP"/>
                </w:rPr>
                <w:t>3.1.7</w:t>
              </w:r>
            </w:ins>
          </w:p>
        </w:tc>
        <w:tc>
          <w:tcPr>
            <w:tcW w:w="2160" w:type="dxa"/>
            <w:tcBorders>
              <w:top w:val="single" w:sz="4" w:space="0" w:color="auto"/>
              <w:left w:val="single" w:sz="4" w:space="0" w:color="auto"/>
              <w:bottom w:val="single" w:sz="4" w:space="0" w:color="auto"/>
              <w:right w:val="single" w:sz="4" w:space="0" w:color="auto"/>
            </w:tcBorders>
          </w:tcPr>
          <w:p w14:paraId="2EF91EB0" w14:textId="77777777" w:rsidR="00EB7272" w:rsidRPr="008711EA" w:rsidRDefault="00EB7272" w:rsidP="00C255E3">
            <w:pPr>
              <w:pStyle w:val="TAL"/>
              <w:rPr>
                <w:ins w:id="307"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1B0E3F" w14:textId="77777777" w:rsidR="00EB7272" w:rsidRPr="008711EA" w:rsidRDefault="00EB7272" w:rsidP="00C255E3">
            <w:pPr>
              <w:pStyle w:val="TAL"/>
              <w:jc w:val="center"/>
              <w:rPr>
                <w:ins w:id="308" w:author="Ericsson User" w:date="2021-05-05T14:59:00Z"/>
                <w:rFonts w:cs="Arial"/>
                <w:bCs/>
                <w:lang w:eastAsia="zh-CN"/>
              </w:rPr>
            </w:pPr>
            <w:ins w:id="309"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6FE4539" w14:textId="77777777" w:rsidR="00EB7272" w:rsidRPr="008711EA" w:rsidRDefault="00EB7272" w:rsidP="00C255E3">
            <w:pPr>
              <w:pStyle w:val="TAL"/>
              <w:jc w:val="center"/>
              <w:rPr>
                <w:ins w:id="310" w:author="Ericsson User" w:date="2021-05-05T14:59:00Z"/>
                <w:rFonts w:cs="Arial"/>
                <w:bCs/>
                <w:lang w:eastAsia="zh-CN"/>
              </w:rPr>
            </w:pPr>
            <w:ins w:id="311" w:author="Ericsson User" w:date="2021-05-05T14:59:00Z">
              <w:r w:rsidRPr="008711EA">
                <w:rPr>
                  <w:rFonts w:cs="Arial"/>
                  <w:bCs/>
                  <w:lang w:eastAsia="zh-CN"/>
                </w:rPr>
                <w:t>-</w:t>
              </w:r>
            </w:ins>
          </w:p>
        </w:tc>
      </w:tr>
      <w:tr w:rsidR="00EB7272" w:rsidRPr="008711EA" w14:paraId="52358A05" w14:textId="77777777" w:rsidTr="00C255E3">
        <w:trPr>
          <w:ins w:id="31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46CC031D" w14:textId="77777777" w:rsidR="00EB7272" w:rsidRPr="008711EA" w:rsidRDefault="00EB7272" w:rsidP="00C255E3">
            <w:pPr>
              <w:pStyle w:val="TAL"/>
              <w:ind w:left="580"/>
              <w:rPr>
                <w:ins w:id="313" w:author="Ericsson User" w:date="2021-05-05T14:59:00Z"/>
                <w:rFonts w:cs="Arial"/>
                <w:lang w:eastAsia="zh-CN"/>
              </w:rPr>
            </w:pPr>
            <w:ins w:id="314" w:author="Ericsson User" w:date="2021-05-05T14:59:00Z">
              <w:r w:rsidRPr="008711EA">
                <w:rPr>
                  <w:rFonts w:cs="Arial"/>
                  <w:lang w:eastAsia="zh-CN"/>
                </w:rPr>
                <w:t>&gt;</w:t>
              </w:r>
            </w:ins>
            <w:ins w:id="315" w:author="Ericsson User" w:date="2021-05-06T14:46:00Z">
              <w:r>
                <w:rPr>
                  <w:rFonts w:cs="Arial"/>
                  <w:lang w:eastAsia="zh-CN"/>
                </w:rPr>
                <w:t>&gt;&gt;</w:t>
              </w:r>
            </w:ins>
            <w:ins w:id="316" w:author="Ericsson User" w:date="2021-05-05T14:59:00Z">
              <w:r w:rsidRPr="008711EA">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1BA054B1" w14:textId="77777777" w:rsidR="00EB7272" w:rsidRPr="008711EA" w:rsidRDefault="00EB7272" w:rsidP="00C255E3">
            <w:pPr>
              <w:pStyle w:val="TAL"/>
              <w:rPr>
                <w:ins w:id="317"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0DDC604" w14:textId="77777777" w:rsidR="00EB7272" w:rsidRPr="00A41448" w:rsidDel="00C723BC" w:rsidRDefault="00EB7272" w:rsidP="00C255E3">
            <w:pPr>
              <w:pStyle w:val="TAL"/>
              <w:rPr>
                <w:ins w:id="318"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027EBE" w14:textId="77777777" w:rsidR="00EB7272" w:rsidRPr="008711EA" w:rsidRDefault="00EB7272" w:rsidP="00C255E3">
            <w:pPr>
              <w:pStyle w:val="TAL"/>
              <w:rPr>
                <w:ins w:id="319"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5C4F919" w14:textId="77777777" w:rsidR="00EB7272" w:rsidRPr="008711EA" w:rsidRDefault="00EB7272" w:rsidP="00C255E3">
            <w:pPr>
              <w:pStyle w:val="TAL"/>
              <w:rPr>
                <w:ins w:id="320"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094DECA" w14:textId="77777777" w:rsidR="00EB7272" w:rsidRPr="008711EA" w:rsidRDefault="00EB7272" w:rsidP="00C255E3">
            <w:pPr>
              <w:pStyle w:val="TAL"/>
              <w:jc w:val="center"/>
              <w:rPr>
                <w:ins w:id="321"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A33D9C1" w14:textId="77777777" w:rsidR="00EB7272" w:rsidRPr="008711EA" w:rsidRDefault="00EB7272" w:rsidP="00C255E3">
            <w:pPr>
              <w:pStyle w:val="TAL"/>
              <w:jc w:val="center"/>
              <w:rPr>
                <w:ins w:id="322" w:author="Ericsson User" w:date="2021-05-05T14:59:00Z"/>
                <w:rFonts w:cs="Arial"/>
                <w:bCs/>
                <w:lang w:eastAsia="zh-CN"/>
              </w:rPr>
            </w:pPr>
            <w:ins w:id="323" w:author="Ericsson User" w:date="2021-05-05T14:59:00Z">
              <w:r w:rsidRPr="008711EA">
                <w:rPr>
                  <w:rFonts w:cs="Arial"/>
                  <w:bCs/>
                  <w:lang w:eastAsia="zh-CN"/>
                </w:rPr>
                <w:t>-</w:t>
              </w:r>
            </w:ins>
          </w:p>
        </w:tc>
      </w:tr>
      <w:tr w:rsidR="00EB7272" w:rsidRPr="008711EA" w14:paraId="145753D9" w14:textId="77777777" w:rsidTr="00C255E3">
        <w:trPr>
          <w:ins w:id="324"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6AFCB18A" w14:textId="77777777" w:rsidR="00EB7272" w:rsidRPr="008711EA" w:rsidRDefault="00EB7272" w:rsidP="00C255E3">
            <w:pPr>
              <w:pStyle w:val="TAL"/>
              <w:ind w:left="670"/>
              <w:rPr>
                <w:ins w:id="325" w:author="Ericsson User" w:date="2021-05-05T14:59:00Z"/>
                <w:rFonts w:cs="Arial"/>
                <w:iCs/>
                <w:lang w:eastAsia="zh-CN"/>
              </w:rPr>
            </w:pPr>
            <w:ins w:id="326" w:author="Ericsson User" w:date="2021-05-05T14:59:00Z">
              <w:r w:rsidRPr="008711EA">
                <w:rPr>
                  <w:rFonts w:cs="Arial"/>
                  <w:iCs/>
                  <w:lang w:eastAsia="ja-JP"/>
                </w:rPr>
                <w:t>&gt;</w:t>
              </w:r>
            </w:ins>
            <w:ins w:id="327" w:author="Ericsson User" w:date="2021-05-06T14:46:00Z">
              <w:r>
                <w:rPr>
                  <w:rFonts w:cs="Arial"/>
                  <w:iCs/>
                  <w:lang w:eastAsia="ja-JP"/>
                </w:rPr>
                <w:t>&gt;&gt;</w:t>
              </w:r>
            </w:ins>
            <w:ins w:id="328" w:author="Ericsson User" w:date="2021-05-05T14:59:00Z">
              <w:r w:rsidRPr="008711EA">
                <w:rPr>
                  <w:rFonts w:cs="Arial"/>
                  <w:iCs/>
                  <w:lang w:eastAsia="zh-CN"/>
                </w:rPr>
                <w:t>&gt;</w:t>
              </w:r>
              <w:r w:rsidRPr="008711EA">
                <w:rPr>
                  <w:rFonts w:cs="Arial"/>
                  <w:b/>
                  <w:iCs/>
                  <w:lang w:eastAsia="ja-JP"/>
                </w:rPr>
                <w:t>TA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7B33DF29" w14:textId="77777777" w:rsidR="00EB7272" w:rsidRPr="008711EA" w:rsidRDefault="00EB7272" w:rsidP="00C255E3">
            <w:pPr>
              <w:pStyle w:val="TAL"/>
              <w:rPr>
                <w:ins w:id="329"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005149E" w14:textId="77777777" w:rsidR="00EB7272" w:rsidRPr="00A41448" w:rsidRDefault="00EB7272" w:rsidP="00C255E3">
            <w:pPr>
              <w:pStyle w:val="TAL"/>
              <w:rPr>
                <w:ins w:id="330" w:author="Ericsson User" w:date="2021-05-05T14:59:00Z"/>
                <w:rFonts w:cs="Arial"/>
                <w:i/>
                <w:lang w:eastAsia="zh-CN"/>
              </w:rPr>
            </w:pPr>
            <w:ins w:id="331" w:author="Ericsson User" w:date="2021-05-05T14:59:00Z">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DF4BA74" w14:textId="77777777" w:rsidR="00EB7272" w:rsidRPr="008711EA" w:rsidRDefault="00EB7272" w:rsidP="00C255E3">
            <w:pPr>
              <w:pStyle w:val="TAL"/>
              <w:rPr>
                <w:ins w:id="332"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0A1D1CE" w14:textId="77777777" w:rsidR="00EB7272" w:rsidRPr="008711EA" w:rsidRDefault="00EB7272" w:rsidP="00C255E3">
            <w:pPr>
              <w:pStyle w:val="TAL"/>
              <w:rPr>
                <w:ins w:id="33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FA8142" w14:textId="77777777" w:rsidR="00EB7272" w:rsidRPr="008711EA" w:rsidRDefault="00EB7272" w:rsidP="00C255E3">
            <w:pPr>
              <w:pStyle w:val="TAL"/>
              <w:jc w:val="center"/>
              <w:rPr>
                <w:ins w:id="334"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73DAE5E" w14:textId="77777777" w:rsidR="00EB7272" w:rsidRPr="008711EA" w:rsidRDefault="00EB7272" w:rsidP="00C255E3">
            <w:pPr>
              <w:pStyle w:val="TAL"/>
              <w:jc w:val="center"/>
              <w:rPr>
                <w:ins w:id="335" w:author="Ericsson User" w:date="2021-05-05T14:59:00Z"/>
                <w:rFonts w:cs="Arial"/>
                <w:bCs/>
                <w:lang w:eastAsia="zh-CN"/>
              </w:rPr>
            </w:pPr>
            <w:ins w:id="336" w:author="Ericsson User" w:date="2021-05-05T14:59:00Z">
              <w:r w:rsidRPr="008711EA">
                <w:rPr>
                  <w:rFonts w:cs="Arial"/>
                  <w:bCs/>
                  <w:lang w:eastAsia="zh-CN"/>
                </w:rPr>
                <w:t>-</w:t>
              </w:r>
            </w:ins>
          </w:p>
        </w:tc>
      </w:tr>
      <w:tr w:rsidR="00EB7272" w:rsidRPr="008711EA" w14:paraId="32CDAF8C" w14:textId="77777777" w:rsidTr="00C255E3">
        <w:trPr>
          <w:ins w:id="337"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75385D82" w14:textId="77777777" w:rsidR="00EB7272" w:rsidRPr="008711EA" w:rsidRDefault="00EB7272" w:rsidP="00C255E3">
            <w:pPr>
              <w:pStyle w:val="TAL"/>
              <w:ind w:left="850"/>
              <w:rPr>
                <w:ins w:id="338" w:author="Ericsson User" w:date="2021-05-05T14:59:00Z"/>
                <w:rFonts w:cs="Arial"/>
                <w:iCs/>
                <w:lang w:eastAsia="ja-JP"/>
              </w:rPr>
            </w:pPr>
            <w:ins w:id="339" w:author="Ericsson User" w:date="2021-05-05T14:59:00Z">
              <w:r w:rsidRPr="008711EA">
                <w:rPr>
                  <w:rFonts w:cs="Arial"/>
                  <w:iCs/>
                  <w:lang w:eastAsia="ja-JP"/>
                </w:rPr>
                <w:lastRenderedPageBreak/>
                <w:t>&gt;</w:t>
              </w:r>
            </w:ins>
            <w:ins w:id="340" w:author="Ericsson User" w:date="2021-05-06T14:46:00Z">
              <w:r>
                <w:rPr>
                  <w:rFonts w:cs="Arial"/>
                  <w:iCs/>
                  <w:lang w:eastAsia="ja-JP"/>
                </w:rPr>
                <w:t>&gt;&gt;</w:t>
              </w:r>
            </w:ins>
            <w:ins w:id="341" w:author="Ericsson User" w:date="2021-05-05T14:59:00Z">
              <w:r w:rsidRPr="008711EA">
                <w:rPr>
                  <w:rFonts w:cs="Arial"/>
                  <w:iCs/>
                  <w:lang w:eastAsia="ja-JP"/>
                </w:rPr>
                <w:t>&gt;</w:t>
              </w:r>
              <w:r w:rsidRPr="008711EA">
                <w:rPr>
                  <w:rFonts w:cs="Arial"/>
                  <w:iCs/>
                  <w:lang w:eastAsia="zh-CN"/>
                </w:rPr>
                <w:t>&gt;</w:t>
              </w:r>
              <w:r w:rsidRPr="008711EA">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0E682E7A" w14:textId="77777777" w:rsidR="00EB7272" w:rsidRPr="008711EA" w:rsidRDefault="00EB7272" w:rsidP="00C255E3">
            <w:pPr>
              <w:pStyle w:val="TAL"/>
              <w:rPr>
                <w:ins w:id="342" w:author="Ericsson User" w:date="2021-05-05T14:59:00Z"/>
                <w:rFonts w:cs="Arial"/>
                <w:lang w:eastAsia="ja-JP"/>
              </w:rPr>
            </w:pPr>
            <w:ins w:id="343"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CBC7AD" w14:textId="77777777" w:rsidR="00EB7272" w:rsidRPr="00A41448" w:rsidRDefault="00EB7272" w:rsidP="00C255E3">
            <w:pPr>
              <w:pStyle w:val="TAL"/>
              <w:rPr>
                <w:ins w:id="344"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B80B05" w14:textId="77777777" w:rsidR="00EB7272" w:rsidRPr="008711EA" w:rsidRDefault="00EB7272" w:rsidP="00C255E3">
            <w:pPr>
              <w:pStyle w:val="TAL"/>
              <w:rPr>
                <w:ins w:id="345" w:author="Ericsson User" w:date="2021-05-05T14:59:00Z"/>
                <w:rFonts w:cs="Arial"/>
                <w:lang w:eastAsia="ja-JP"/>
              </w:rPr>
            </w:pPr>
            <w:ins w:id="346" w:author="Ericsson User" w:date="2021-05-05T14:59:00Z">
              <w:r w:rsidRPr="00700A5A">
                <w:rPr>
                  <w:rFonts w:cs="Arial"/>
                  <w:lang w:eastAsia="ja-JP"/>
                </w:rPr>
                <w:t>9.</w:t>
              </w:r>
              <w:r>
                <w:rPr>
                  <w:rFonts w:cs="Arial"/>
                  <w:lang w:eastAsia="ja-JP"/>
                </w:rPr>
                <w:t>3.3.10</w:t>
              </w:r>
            </w:ins>
          </w:p>
        </w:tc>
        <w:tc>
          <w:tcPr>
            <w:tcW w:w="2160" w:type="dxa"/>
            <w:tcBorders>
              <w:top w:val="single" w:sz="4" w:space="0" w:color="auto"/>
              <w:left w:val="single" w:sz="4" w:space="0" w:color="auto"/>
              <w:bottom w:val="single" w:sz="4" w:space="0" w:color="auto"/>
              <w:right w:val="single" w:sz="4" w:space="0" w:color="auto"/>
            </w:tcBorders>
          </w:tcPr>
          <w:p w14:paraId="388B8A1F" w14:textId="77777777" w:rsidR="00EB7272" w:rsidRPr="008711EA" w:rsidRDefault="00EB7272" w:rsidP="00C255E3">
            <w:pPr>
              <w:pStyle w:val="TAL"/>
              <w:rPr>
                <w:ins w:id="347" w:author="Ericsson User" w:date="2021-05-05T14:59:00Z"/>
                <w:rFonts w:cs="Arial"/>
                <w:bCs/>
                <w:lang w:eastAsia="zh-CN"/>
              </w:rPr>
            </w:pPr>
            <w:ins w:id="348" w:author="Ericsson User" w:date="2021-05-05T14:59:00Z">
              <w:r w:rsidRPr="008711EA">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5C3E8FCA" w14:textId="77777777" w:rsidR="00EB7272" w:rsidRPr="008711EA" w:rsidRDefault="00EB7272" w:rsidP="00C255E3">
            <w:pPr>
              <w:pStyle w:val="TAL"/>
              <w:jc w:val="center"/>
              <w:rPr>
                <w:ins w:id="349" w:author="Ericsson User" w:date="2021-05-05T14:59:00Z"/>
                <w:rFonts w:cs="Arial"/>
                <w:bCs/>
                <w:lang w:eastAsia="zh-CN"/>
              </w:rPr>
            </w:pPr>
            <w:ins w:id="350"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1F31FD" w14:textId="77777777" w:rsidR="00EB7272" w:rsidRPr="008711EA" w:rsidRDefault="00EB7272" w:rsidP="00C255E3">
            <w:pPr>
              <w:pStyle w:val="TAL"/>
              <w:jc w:val="center"/>
              <w:rPr>
                <w:ins w:id="351" w:author="Ericsson User" w:date="2021-05-05T14:59:00Z"/>
                <w:rFonts w:cs="Arial"/>
                <w:bCs/>
                <w:lang w:eastAsia="zh-CN"/>
              </w:rPr>
            </w:pPr>
            <w:ins w:id="352" w:author="Ericsson User" w:date="2021-05-05T14:59:00Z">
              <w:r w:rsidRPr="008711EA">
                <w:rPr>
                  <w:rFonts w:cs="Arial"/>
                  <w:bCs/>
                  <w:lang w:eastAsia="zh-CN"/>
                </w:rPr>
                <w:t>-</w:t>
              </w:r>
            </w:ins>
          </w:p>
        </w:tc>
      </w:tr>
      <w:tr w:rsidR="00EB7272" w:rsidRPr="008711EA" w14:paraId="71A025F8" w14:textId="77777777" w:rsidTr="00C255E3">
        <w:trPr>
          <w:ins w:id="353"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7D45246" w14:textId="77777777" w:rsidR="00EB7272" w:rsidRPr="008711EA" w:rsidRDefault="00EB7272" w:rsidP="00C255E3">
            <w:pPr>
              <w:pStyle w:val="TAL"/>
              <w:ind w:left="490"/>
              <w:rPr>
                <w:ins w:id="354" w:author="Ericsson User" w:date="2021-05-05T14:59:00Z"/>
                <w:rFonts w:cs="Arial"/>
                <w:lang w:eastAsia="ja-JP"/>
              </w:rPr>
            </w:pPr>
            <w:ins w:id="355" w:author="Ericsson User" w:date="2021-05-05T14:59:00Z">
              <w:r w:rsidRPr="008711EA">
                <w:rPr>
                  <w:rFonts w:cs="Arial"/>
                  <w:lang w:eastAsia="ja-JP"/>
                </w:rPr>
                <w:t>&gt;</w:t>
              </w:r>
            </w:ins>
            <w:ins w:id="356" w:author="Ericsson User" w:date="2021-05-06T14:47:00Z">
              <w:r>
                <w:rPr>
                  <w:rFonts w:cs="Arial"/>
                  <w:lang w:eastAsia="ja-JP"/>
                </w:rPr>
                <w:t>&gt;&gt;</w:t>
              </w:r>
            </w:ins>
            <w:ins w:id="357" w:author="Ericsson User" w:date="2021-05-05T14:59:00Z">
              <w:r w:rsidRPr="008711EA">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764F4B0" w14:textId="77777777" w:rsidR="00EB7272" w:rsidRPr="008711EA" w:rsidRDefault="00EB7272" w:rsidP="00C255E3">
            <w:pPr>
              <w:pStyle w:val="TAL"/>
              <w:rPr>
                <w:ins w:id="358" w:author="Ericsson User" w:date="2021-05-05T14:5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70BD2B1" w14:textId="77777777" w:rsidR="00EB7272" w:rsidRPr="00A41448" w:rsidRDefault="00EB7272" w:rsidP="00C255E3">
            <w:pPr>
              <w:pStyle w:val="TAL"/>
              <w:rPr>
                <w:ins w:id="359"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9E801A" w14:textId="77777777" w:rsidR="00EB7272" w:rsidRPr="008711EA" w:rsidRDefault="00EB7272" w:rsidP="00C255E3">
            <w:pPr>
              <w:pStyle w:val="TAL"/>
              <w:rPr>
                <w:ins w:id="360" w:author="Ericsson User" w:date="2021-05-05T14: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AA5614D" w14:textId="77777777" w:rsidR="00EB7272" w:rsidRPr="008711EA" w:rsidRDefault="00EB7272" w:rsidP="00C255E3">
            <w:pPr>
              <w:pStyle w:val="TAL"/>
              <w:rPr>
                <w:ins w:id="361"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92AA8D" w14:textId="77777777" w:rsidR="00EB7272" w:rsidRPr="008711EA" w:rsidRDefault="00EB7272" w:rsidP="00C255E3">
            <w:pPr>
              <w:pStyle w:val="TAL"/>
              <w:jc w:val="center"/>
              <w:rPr>
                <w:ins w:id="362" w:author="Ericsson User" w:date="2021-05-05T14:59:00Z"/>
                <w:rFonts w:cs="Arial"/>
                <w:lang w:eastAsia="ja-JP"/>
              </w:rPr>
            </w:pPr>
            <w:ins w:id="363"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A5CC6D" w14:textId="77777777" w:rsidR="00EB7272" w:rsidRPr="008711EA" w:rsidRDefault="00EB7272" w:rsidP="00C255E3">
            <w:pPr>
              <w:pStyle w:val="TAL"/>
              <w:jc w:val="center"/>
              <w:rPr>
                <w:ins w:id="364" w:author="Ericsson User" w:date="2021-05-05T14:59:00Z"/>
                <w:rFonts w:cs="Arial"/>
                <w:lang w:eastAsia="ja-JP"/>
              </w:rPr>
            </w:pPr>
            <w:ins w:id="365" w:author="Ericsson User" w:date="2021-05-05T14:59:00Z">
              <w:r w:rsidRPr="008711EA">
                <w:rPr>
                  <w:rFonts w:cs="Arial"/>
                  <w:lang w:eastAsia="ja-JP"/>
                </w:rPr>
                <w:t>-</w:t>
              </w:r>
            </w:ins>
          </w:p>
        </w:tc>
      </w:tr>
      <w:tr w:rsidR="00EB7272" w:rsidRPr="008711EA" w14:paraId="37F7E5ED" w14:textId="77777777" w:rsidTr="00C255E3">
        <w:trPr>
          <w:ins w:id="36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27DD9A06" w14:textId="77777777" w:rsidR="00EB7272" w:rsidRPr="008711EA" w:rsidRDefault="00EB7272" w:rsidP="00C255E3">
            <w:pPr>
              <w:pStyle w:val="TAL"/>
              <w:ind w:left="670"/>
              <w:rPr>
                <w:ins w:id="367" w:author="Ericsson User" w:date="2021-05-05T14:59:00Z"/>
                <w:rFonts w:cs="Arial"/>
                <w:lang w:eastAsia="ja-JP"/>
              </w:rPr>
            </w:pPr>
            <w:ins w:id="368" w:author="Ericsson User" w:date="2021-05-05T14:59:00Z">
              <w:r w:rsidRPr="008711EA">
                <w:rPr>
                  <w:rFonts w:cs="Arial"/>
                  <w:lang w:eastAsia="ja-JP"/>
                </w:rPr>
                <w:t>&gt;</w:t>
              </w:r>
            </w:ins>
            <w:ins w:id="369" w:author="Ericsson User" w:date="2021-05-06T14:47:00Z">
              <w:r>
                <w:rPr>
                  <w:rFonts w:cs="Arial"/>
                  <w:lang w:eastAsia="ja-JP"/>
                </w:rPr>
                <w:t>&gt;&gt;</w:t>
              </w:r>
            </w:ins>
            <w:ins w:id="370" w:author="Ericsson User" w:date="2021-05-05T14:59:00Z">
              <w:r w:rsidRPr="008711EA">
                <w:rPr>
                  <w:rFonts w:cs="Arial"/>
                  <w:lang w:eastAsia="ja-JP"/>
                </w:rPr>
                <w:t>&gt;</w:t>
              </w:r>
              <w:r w:rsidRPr="008711EA">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7B6AA6A0" w14:textId="77777777" w:rsidR="00EB7272" w:rsidRPr="008711EA" w:rsidRDefault="00EB7272" w:rsidP="00C255E3">
            <w:pPr>
              <w:pStyle w:val="TAL"/>
              <w:rPr>
                <w:ins w:id="371" w:author="Ericsson User" w:date="2021-05-05T14:5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5874F25" w14:textId="77777777" w:rsidR="00EB7272" w:rsidRPr="00A41448" w:rsidRDefault="00EB7272" w:rsidP="00C255E3">
            <w:pPr>
              <w:pStyle w:val="TAL"/>
              <w:rPr>
                <w:ins w:id="372" w:author="Ericsson User" w:date="2021-05-05T14:59:00Z"/>
                <w:rFonts w:cs="Arial"/>
                <w:i/>
                <w:lang w:eastAsia="zh-CN"/>
              </w:rPr>
            </w:pPr>
            <w:ins w:id="373" w:author="Ericsson User" w:date="2021-05-05T14:59:00Z">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2F42491" w14:textId="77777777" w:rsidR="00EB7272" w:rsidRPr="008711EA" w:rsidRDefault="00EB7272" w:rsidP="00C255E3">
            <w:pPr>
              <w:pStyle w:val="TAL"/>
              <w:rPr>
                <w:ins w:id="374" w:author="Ericsson User" w:date="2021-05-05T14: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B2BBE9F" w14:textId="77777777" w:rsidR="00EB7272" w:rsidRPr="008711EA" w:rsidRDefault="00EB7272" w:rsidP="00C255E3">
            <w:pPr>
              <w:pStyle w:val="TAL"/>
              <w:rPr>
                <w:ins w:id="375"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83C9B9F" w14:textId="77777777" w:rsidR="00EB7272" w:rsidRPr="008711EA" w:rsidRDefault="00EB7272" w:rsidP="00C255E3">
            <w:pPr>
              <w:pStyle w:val="TAL"/>
              <w:jc w:val="center"/>
              <w:rPr>
                <w:ins w:id="376" w:author="Ericsson User" w:date="2021-05-05T14:59:00Z"/>
                <w:rFonts w:cs="Arial"/>
                <w:lang w:eastAsia="ja-JP"/>
              </w:rPr>
            </w:pPr>
            <w:ins w:id="377"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2B1600" w14:textId="77777777" w:rsidR="00EB7272" w:rsidRPr="008711EA" w:rsidRDefault="00EB7272" w:rsidP="00C255E3">
            <w:pPr>
              <w:pStyle w:val="TAL"/>
              <w:jc w:val="center"/>
              <w:rPr>
                <w:ins w:id="378" w:author="Ericsson User" w:date="2021-05-05T14:59:00Z"/>
                <w:rFonts w:cs="Arial"/>
                <w:lang w:eastAsia="ja-JP"/>
              </w:rPr>
            </w:pPr>
            <w:ins w:id="379" w:author="Ericsson User" w:date="2021-05-05T14:59:00Z">
              <w:r w:rsidRPr="008711EA">
                <w:rPr>
                  <w:rFonts w:cs="Arial"/>
                  <w:lang w:eastAsia="ja-JP"/>
                </w:rPr>
                <w:t>-</w:t>
              </w:r>
            </w:ins>
          </w:p>
        </w:tc>
      </w:tr>
      <w:tr w:rsidR="00EB7272" w:rsidRPr="008711EA" w14:paraId="279166BA" w14:textId="77777777" w:rsidTr="00C255E3">
        <w:trPr>
          <w:ins w:id="380"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C3C8C77" w14:textId="77777777" w:rsidR="00EB7272" w:rsidRPr="008711EA" w:rsidRDefault="00EB7272" w:rsidP="00C255E3">
            <w:pPr>
              <w:pStyle w:val="TAL"/>
              <w:ind w:left="850"/>
              <w:rPr>
                <w:ins w:id="381" w:author="Ericsson User" w:date="2021-05-05T14:59:00Z"/>
                <w:rFonts w:cs="Arial"/>
                <w:lang w:eastAsia="ja-JP"/>
              </w:rPr>
            </w:pPr>
            <w:ins w:id="382" w:author="Ericsson User" w:date="2021-05-05T14:59:00Z">
              <w:r w:rsidRPr="008711EA">
                <w:rPr>
                  <w:rFonts w:cs="Arial"/>
                  <w:lang w:eastAsia="ja-JP"/>
                </w:rPr>
                <w:t>&gt;</w:t>
              </w:r>
            </w:ins>
            <w:ins w:id="383" w:author="Ericsson User" w:date="2021-05-06T14:47:00Z">
              <w:r>
                <w:rPr>
                  <w:rFonts w:cs="Arial"/>
                  <w:lang w:eastAsia="ja-JP"/>
                </w:rPr>
                <w:t>&gt;&gt;</w:t>
              </w:r>
            </w:ins>
            <w:ins w:id="384" w:author="Ericsson User" w:date="2021-05-05T14:59:00Z">
              <w:r w:rsidRPr="008711EA">
                <w:rPr>
                  <w:rFonts w:cs="Arial"/>
                  <w:lang w:eastAsia="ja-JP"/>
                </w:rPr>
                <w:t>&gt;&gt;TAI</w:t>
              </w:r>
            </w:ins>
          </w:p>
        </w:tc>
        <w:tc>
          <w:tcPr>
            <w:tcW w:w="1080" w:type="dxa"/>
            <w:tcBorders>
              <w:top w:val="single" w:sz="4" w:space="0" w:color="auto"/>
              <w:left w:val="single" w:sz="4" w:space="0" w:color="auto"/>
              <w:bottom w:val="single" w:sz="4" w:space="0" w:color="auto"/>
              <w:right w:val="single" w:sz="4" w:space="0" w:color="auto"/>
            </w:tcBorders>
          </w:tcPr>
          <w:p w14:paraId="79E58320" w14:textId="77777777" w:rsidR="00EB7272" w:rsidRPr="008711EA" w:rsidRDefault="00EB7272" w:rsidP="00C255E3">
            <w:pPr>
              <w:pStyle w:val="TAL"/>
              <w:rPr>
                <w:ins w:id="385" w:author="Ericsson User" w:date="2021-05-05T14:59:00Z"/>
                <w:rFonts w:cs="Arial"/>
                <w:lang w:eastAsia="zh-CN"/>
              </w:rPr>
            </w:pPr>
            <w:ins w:id="386"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4E450EB" w14:textId="77777777" w:rsidR="00EB7272" w:rsidRPr="00A41448" w:rsidRDefault="00EB7272" w:rsidP="00C255E3">
            <w:pPr>
              <w:pStyle w:val="TAL"/>
              <w:rPr>
                <w:ins w:id="387"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6012F98" w14:textId="77777777" w:rsidR="00EB7272" w:rsidRPr="008711EA" w:rsidRDefault="00EB7272" w:rsidP="00C255E3">
            <w:pPr>
              <w:pStyle w:val="TAL"/>
              <w:rPr>
                <w:ins w:id="388" w:author="Ericsson User" w:date="2021-05-05T14:59:00Z"/>
                <w:rFonts w:cs="Arial"/>
                <w:lang w:eastAsia="zh-CN"/>
              </w:rPr>
            </w:pPr>
            <w:ins w:id="389" w:author="Ericsson User" w:date="2021-05-05T14:59:00Z">
              <w:r w:rsidRPr="00700A5A">
                <w:rPr>
                  <w:rFonts w:cs="Arial"/>
                  <w:lang w:eastAsia="ja-JP"/>
                </w:rPr>
                <w:t>9.</w:t>
              </w:r>
              <w:r>
                <w:rPr>
                  <w:rFonts w:cs="Arial"/>
                  <w:lang w:eastAsia="ja-JP"/>
                </w:rPr>
                <w:t>3.3.11</w:t>
              </w:r>
            </w:ins>
          </w:p>
        </w:tc>
        <w:tc>
          <w:tcPr>
            <w:tcW w:w="2160" w:type="dxa"/>
            <w:tcBorders>
              <w:top w:val="single" w:sz="4" w:space="0" w:color="auto"/>
              <w:left w:val="single" w:sz="4" w:space="0" w:color="auto"/>
              <w:bottom w:val="single" w:sz="4" w:space="0" w:color="auto"/>
              <w:right w:val="single" w:sz="4" w:space="0" w:color="auto"/>
            </w:tcBorders>
          </w:tcPr>
          <w:p w14:paraId="268BCD89" w14:textId="77777777" w:rsidR="00EB7272" w:rsidRPr="008711EA" w:rsidRDefault="00EB7272" w:rsidP="00C255E3">
            <w:pPr>
              <w:pStyle w:val="TAL"/>
              <w:rPr>
                <w:ins w:id="390"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C58C939" w14:textId="77777777" w:rsidR="00EB7272" w:rsidRPr="008711EA" w:rsidRDefault="00EB7272" w:rsidP="00C255E3">
            <w:pPr>
              <w:pStyle w:val="TAL"/>
              <w:jc w:val="center"/>
              <w:rPr>
                <w:ins w:id="391" w:author="Ericsson User" w:date="2021-05-05T14:59:00Z"/>
                <w:rFonts w:cs="Arial"/>
                <w:lang w:eastAsia="ja-JP"/>
              </w:rPr>
            </w:pPr>
            <w:ins w:id="392"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2C8259" w14:textId="77777777" w:rsidR="00EB7272" w:rsidRPr="008711EA" w:rsidRDefault="00EB7272" w:rsidP="00C255E3">
            <w:pPr>
              <w:pStyle w:val="TAL"/>
              <w:jc w:val="center"/>
              <w:rPr>
                <w:ins w:id="393" w:author="Ericsson User" w:date="2021-05-05T14:59:00Z"/>
                <w:rFonts w:cs="Arial"/>
                <w:lang w:eastAsia="ja-JP"/>
              </w:rPr>
            </w:pPr>
            <w:ins w:id="394" w:author="Ericsson User" w:date="2021-05-05T14:59:00Z">
              <w:r w:rsidRPr="008711EA">
                <w:rPr>
                  <w:rFonts w:cs="Arial"/>
                  <w:lang w:eastAsia="ja-JP"/>
                </w:rPr>
                <w:t>-</w:t>
              </w:r>
            </w:ins>
          </w:p>
        </w:tc>
      </w:tr>
      <w:tr w:rsidR="00EB7272" w:rsidRPr="008711EA" w14:paraId="5EAE5F65" w14:textId="77777777" w:rsidTr="00C255E3">
        <w:trPr>
          <w:ins w:id="395"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01EB19C" w14:textId="77777777" w:rsidR="00EB7272" w:rsidRPr="008711EA" w:rsidRDefault="00EB7272" w:rsidP="00C255E3">
            <w:pPr>
              <w:pStyle w:val="TAL"/>
              <w:ind w:left="490"/>
              <w:rPr>
                <w:ins w:id="396" w:author="Ericsson User" w:date="2021-05-05T14:59:00Z"/>
                <w:rFonts w:cs="Arial"/>
                <w:lang w:eastAsia="zh-CN"/>
              </w:rPr>
            </w:pPr>
            <w:ins w:id="397" w:author="Ericsson User" w:date="2021-05-05T14:59:00Z">
              <w:r w:rsidRPr="008711EA">
                <w:rPr>
                  <w:rFonts w:cs="Arial"/>
                  <w:lang w:eastAsia="zh-CN"/>
                </w:rPr>
                <w:t>&gt;</w:t>
              </w:r>
            </w:ins>
            <w:ins w:id="398" w:author="Ericsson User" w:date="2021-05-06T14:47:00Z">
              <w:r>
                <w:rPr>
                  <w:rFonts w:cs="Arial"/>
                  <w:lang w:eastAsia="zh-CN"/>
                </w:rPr>
                <w:t>&gt;&gt;</w:t>
              </w:r>
            </w:ins>
            <w:ins w:id="399" w:author="Ericsson User" w:date="2021-05-05T14:59:00Z">
              <w:r w:rsidRPr="008711EA">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04905E74" w14:textId="77777777" w:rsidR="00EB7272" w:rsidRPr="008711EA" w:rsidRDefault="00EB7272" w:rsidP="00C255E3">
            <w:pPr>
              <w:pStyle w:val="TAL"/>
              <w:rPr>
                <w:ins w:id="400"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1844522" w14:textId="77777777" w:rsidR="00EB7272" w:rsidRPr="00A41448" w:rsidDel="00C723BC" w:rsidRDefault="00EB7272" w:rsidP="00C255E3">
            <w:pPr>
              <w:pStyle w:val="TAL"/>
              <w:rPr>
                <w:ins w:id="401"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A5CFDA6" w14:textId="77777777" w:rsidR="00EB7272" w:rsidRPr="008711EA" w:rsidRDefault="00EB7272" w:rsidP="00C255E3">
            <w:pPr>
              <w:pStyle w:val="TAL"/>
              <w:rPr>
                <w:ins w:id="402"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7B8A0C" w14:textId="77777777" w:rsidR="00EB7272" w:rsidRPr="008711EA" w:rsidRDefault="00EB7272" w:rsidP="00C255E3">
            <w:pPr>
              <w:pStyle w:val="TAL"/>
              <w:rPr>
                <w:ins w:id="40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A6B9F70" w14:textId="77777777" w:rsidR="00EB7272" w:rsidRPr="008711EA" w:rsidRDefault="00EB7272" w:rsidP="00C255E3">
            <w:pPr>
              <w:pStyle w:val="TAL"/>
              <w:jc w:val="center"/>
              <w:rPr>
                <w:ins w:id="404"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DD0648E" w14:textId="77777777" w:rsidR="00EB7272" w:rsidRPr="008711EA" w:rsidRDefault="00EB7272" w:rsidP="00C255E3">
            <w:pPr>
              <w:pStyle w:val="TAL"/>
              <w:jc w:val="center"/>
              <w:rPr>
                <w:ins w:id="405" w:author="Ericsson User" w:date="2021-05-05T14:59:00Z"/>
                <w:rFonts w:cs="Arial"/>
                <w:bCs/>
                <w:lang w:eastAsia="zh-CN"/>
              </w:rPr>
            </w:pPr>
            <w:ins w:id="406" w:author="Ericsson User" w:date="2021-05-05T14:59:00Z">
              <w:r w:rsidRPr="008711EA">
                <w:rPr>
                  <w:rFonts w:cs="Arial"/>
                  <w:bCs/>
                  <w:lang w:eastAsia="zh-CN"/>
                </w:rPr>
                <w:t>-</w:t>
              </w:r>
            </w:ins>
          </w:p>
        </w:tc>
      </w:tr>
      <w:tr w:rsidR="00EB7272" w:rsidRPr="008711EA" w14:paraId="380E8D49" w14:textId="77777777" w:rsidTr="00C255E3">
        <w:trPr>
          <w:ins w:id="407"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628E8E4A" w14:textId="77777777" w:rsidR="00EB7272" w:rsidRPr="008711EA" w:rsidRDefault="00EB7272" w:rsidP="00C255E3">
            <w:pPr>
              <w:pStyle w:val="TAL"/>
              <w:ind w:left="670"/>
              <w:rPr>
                <w:ins w:id="408" w:author="Ericsson User" w:date="2021-05-05T14:59:00Z"/>
                <w:rFonts w:cs="Arial"/>
                <w:iCs/>
                <w:lang w:eastAsia="zh-CN"/>
              </w:rPr>
            </w:pPr>
            <w:ins w:id="409" w:author="Ericsson User" w:date="2021-05-06T14:47:00Z">
              <w:r>
                <w:rPr>
                  <w:rFonts w:cs="Arial"/>
                  <w:iCs/>
                  <w:lang w:eastAsia="ja-JP"/>
                </w:rPr>
                <w:t>&gt;&gt;</w:t>
              </w:r>
            </w:ins>
            <w:ins w:id="410" w:author="Ericsson User" w:date="2021-05-05T14:59:00Z">
              <w:r w:rsidRPr="008711EA">
                <w:rPr>
                  <w:rFonts w:cs="Arial"/>
                  <w:iCs/>
                  <w:lang w:eastAsia="ja-JP"/>
                </w:rPr>
                <w:t>&gt;</w:t>
              </w:r>
              <w:r w:rsidRPr="008711EA">
                <w:rPr>
                  <w:rFonts w:cs="Arial"/>
                  <w:iCs/>
                  <w:lang w:eastAsia="zh-CN"/>
                </w:rPr>
                <w:t>&gt;</w:t>
              </w:r>
              <w:r w:rsidRPr="008711EA">
                <w:rPr>
                  <w:rFonts w:cs="Arial"/>
                  <w:b/>
                  <w:iCs/>
                  <w:lang w:eastAsia="ja-JP"/>
                </w:rPr>
                <w:t>PLMN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11F59C9B" w14:textId="77777777" w:rsidR="00EB7272" w:rsidRPr="008711EA" w:rsidRDefault="00EB7272" w:rsidP="00C255E3">
            <w:pPr>
              <w:pStyle w:val="TAL"/>
              <w:rPr>
                <w:ins w:id="411"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685931E" w14:textId="77777777" w:rsidR="00EB7272" w:rsidRPr="00A41448" w:rsidRDefault="00EB7272" w:rsidP="00C255E3">
            <w:pPr>
              <w:pStyle w:val="TAL"/>
              <w:rPr>
                <w:ins w:id="412" w:author="Ericsson User" w:date="2021-05-05T14:59:00Z"/>
                <w:rFonts w:cs="Arial"/>
                <w:i/>
                <w:lang w:eastAsia="zh-CN"/>
              </w:rPr>
            </w:pPr>
            <w:ins w:id="413" w:author="Ericsson User" w:date="2021-05-05T14:59:00Z">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D69B134" w14:textId="77777777" w:rsidR="00EB7272" w:rsidRPr="008711EA" w:rsidRDefault="00EB7272" w:rsidP="00C255E3">
            <w:pPr>
              <w:pStyle w:val="TAL"/>
              <w:rPr>
                <w:ins w:id="414"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ABFE06B" w14:textId="77777777" w:rsidR="00EB7272" w:rsidRPr="008711EA" w:rsidRDefault="00EB7272" w:rsidP="00C255E3">
            <w:pPr>
              <w:pStyle w:val="TAL"/>
              <w:rPr>
                <w:ins w:id="415"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E11627B" w14:textId="77777777" w:rsidR="00EB7272" w:rsidRPr="008711EA" w:rsidRDefault="00EB7272" w:rsidP="00C255E3">
            <w:pPr>
              <w:pStyle w:val="TAL"/>
              <w:jc w:val="center"/>
              <w:rPr>
                <w:ins w:id="416"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BFBDB07" w14:textId="77777777" w:rsidR="00EB7272" w:rsidRPr="008711EA" w:rsidRDefault="00EB7272" w:rsidP="00C255E3">
            <w:pPr>
              <w:pStyle w:val="TAL"/>
              <w:jc w:val="center"/>
              <w:rPr>
                <w:ins w:id="417" w:author="Ericsson User" w:date="2021-05-05T14:59:00Z"/>
                <w:rFonts w:cs="Arial"/>
                <w:bCs/>
                <w:lang w:eastAsia="zh-CN"/>
              </w:rPr>
            </w:pPr>
            <w:ins w:id="418" w:author="Ericsson User" w:date="2021-05-05T14:59:00Z">
              <w:r w:rsidRPr="008711EA">
                <w:rPr>
                  <w:rFonts w:cs="Arial"/>
                  <w:bCs/>
                  <w:lang w:eastAsia="zh-CN"/>
                </w:rPr>
                <w:t>-</w:t>
              </w:r>
            </w:ins>
          </w:p>
        </w:tc>
      </w:tr>
      <w:tr w:rsidR="00EB7272" w:rsidRPr="008711EA" w14:paraId="07C1D1C9" w14:textId="77777777" w:rsidTr="00C255E3">
        <w:trPr>
          <w:ins w:id="419"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214EF92C" w14:textId="77777777" w:rsidR="00EB7272" w:rsidRPr="008711EA" w:rsidRDefault="00EB7272" w:rsidP="00C255E3">
            <w:pPr>
              <w:pStyle w:val="TAL"/>
              <w:ind w:left="850"/>
              <w:rPr>
                <w:ins w:id="420" w:author="Ericsson User" w:date="2021-05-05T14:59:00Z"/>
                <w:rFonts w:cs="Arial"/>
                <w:iCs/>
                <w:lang w:eastAsia="ja-JP"/>
              </w:rPr>
            </w:pPr>
            <w:ins w:id="421" w:author="Ericsson User" w:date="2021-05-05T14:59:00Z">
              <w:r w:rsidRPr="008711EA">
                <w:rPr>
                  <w:rFonts w:cs="Arial"/>
                  <w:iCs/>
                  <w:lang w:eastAsia="ja-JP"/>
                </w:rPr>
                <w:t>&gt;</w:t>
              </w:r>
            </w:ins>
            <w:ins w:id="422" w:author="Ericsson User" w:date="2021-05-06T14:47:00Z">
              <w:r>
                <w:rPr>
                  <w:rFonts w:cs="Arial"/>
                  <w:iCs/>
                  <w:lang w:eastAsia="ja-JP"/>
                </w:rPr>
                <w:t>&gt;&gt;</w:t>
              </w:r>
            </w:ins>
            <w:ins w:id="423" w:author="Ericsson User" w:date="2021-05-05T14:59:00Z">
              <w:r w:rsidRPr="008711EA">
                <w:rPr>
                  <w:rFonts w:cs="Arial"/>
                  <w:iCs/>
                  <w:lang w:eastAsia="ja-JP"/>
                </w:rPr>
                <w:t>&gt;</w:t>
              </w:r>
              <w:r w:rsidRPr="008711EA">
                <w:rPr>
                  <w:rFonts w:cs="Arial"/>
                  <w:iCs/>
                  <w:lang w:eastAsia="zh-CN"/>
                </w:rPr>
                <w:t>&gt;</w:t>
              </w:r>
              <w:r w:rsidRPr="008711EA">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6DB9C3AE" w14:textId="77777777" w:rsidR="00EB7272" w:rsidRPr="008711EA" w:rsidRDefault="00EB7272" w:rsidP="00C255E3">
            <w:pPr>
              <w:pStyle w:val="TAL"/>
              <w:rPr>
                <w:ins w:id="424" w:author="Ericsson User" w:date="2021-05-05T14:59:00Z"/>
                <w:rFonts w:cs="Arial"/>
                <w:lang w:eastAsia="ja-JP"/>
              </w:rPr>
            </w:pPr>
            <w:ins w:id="425"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A94DAFB" w14:textId="77777777" w:rsidR="00EB7272" w:rsidRPr="008711EA" w:rsidRDefault="00EB7272" w:rsidP="00C255E3">
            <w:pPr>
              <w:pStyle w:val="TAL"/>
              <w:rPr>
                <w:ins w:id="426"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A190E6" w14:textId="77777777" w:rsidR="00EB7272" w:rsidRPr="008711EA" w:rsidRDefault="00EB7272" w:rsidP="00C255E3">
            <w:pPr>
              <w:pStyle w:val="TAL"/>
              <w:rPr>
                <w:ins w:id="427" w:author="Ericsson User" w:date="2021-05-05T14:59:00Z"/>
                <w:rFonts w:cs="Arial"/>
                <w:lang w:eastAsia="ja-JP"/>
              </w:rPr>
            </w:pPr>
            <w:ins w:id="428" w:author="Ericsson User" w:date="2021-05-05T14:59:00Z">
              <w:r w:rsidRPr="00700A5A">
                <w:rPr>
                  <w:rFonts w:cs="Arial"/>
                  <w:lang w:eastAsia="ja-JP"/>
                </w:rPr>
                <w:t>9.</w:t>
              </w:r>
              <w:r>
                <w:rPr>
                  <w:rFonts w:cs="Arial"/>
                  <w:lang w:eastAsia="ja-JP"/>
                </w:rPr>
                <w:t>3.3.5</w:t>
              </w:r>
            </w:ins>
          </w:p>
        </w:tc>
        <w:tc>
          <w:tcPr>
            <w:tcW w:w="2160" w:type="dxa"/>
            <w:tcBorders>
              <w:top w:val="single" w:sz="4" w:space="0" w:color="auto"/>
              <w:left w:val="single" w:sz="4" w:space="0" w:color="auto"/>
              <w:bottom w:val="single" w:sz="4" w:space="0" w:color="auto"/>
              <w:right w:val="single" w:sz="4" w:space="0" w:color="auto"/>
            </w:tcBorders>
          </w:tcPr>
          <w:p w14:paraId="5040867E" w14:textId="77777777" w:rsidR="00EB7272" w:rsidRPr="008711EA" w:rsidRDefault="00EB7272" w:rsidP="00C255E3">
            <w:pPr>
              <w:pStyle w:val="TAL"/>
              <w:rPr>
                <w:ins w:id="429"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747FCA" w14:textId="77777777" w:rsidR="00EB7272" w:rsidRPr="008711EA" w:rsidRDefault="00EB7272" w:rsidP="00C255E3">
            <w:pPr>
              <w:pStyle w:val="TAL"/>
              <w:jc w:val="center"/>
              <w:rPr>
                <w:ins w:id="430" w:author="Ericsson User" w:date="2021-05-05T14:59:00Z"/>
                <w:rFonts w:cs="Arial"/>
                <w:bCs/>
                <w:lang w:eastAsia="zh-CN"/>
              </w:rPr>
            </w:pPr>
            <w:ins w:id="431"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E57576D" w14:textId="77777777" w:rsidR="00EB7272" w:rsidRPr="008711EA" w:rsidRDefault="00EB7272" w:rsidP="00C255E3">
            <w:pPr>
              <w:pStyle w:val="TAL"/>
              <w:jc w:val="center"/>
              <w:rPr>
                <w:ins w:id="432" w:author="Ericsson User" w:date="2021-05-05T14:59:00Z"/>
                <w:rFonts w:cs="Arial"/>
                <w:bCs/>
                <w:lang w:eastAsia="zh-CN"/>
              </w:rPr>
            </w:pPr>
            <w:ins w:id="433" w:author="Ericsson User" w:date="2021-05-05T14:59:00Z">
              <w:r w:rsidRPr="008711EA">
                <w:rPr>
                  <w:rFonts w:cs="Arial"/>
                  <w:bCs/>
                  <w:lang w:eastAsia="zh-CN"/>
                </w:rPr>
                <w:t>-</w:t>
              </w:r>
            </w:ins>
          </w:p>
        </w:tc>
      </w:tr>
      <w:tr w:rsidR="00EB7272" w:rsidRPr="008711EA" w14:paraId="00080F93" w14:textId="77777777" w:rsidTr="00C255E3">
        <w:trPr>
          <w:ins w:id="434" w:author="Ericsson User" w:date="2021-08-04T15:59:00Z"/>
        </w:trPr>
        <w:tc>
          <w:tcPr>
            <w:tcW w:w="2508" w:type="dxa"/>
            <w:tcBorders>
              <w:top w:val="single" w:sz="4" w:space="0" w:color="auto"/>
              <w:left w:val="single" w:sz="4" w:space="0" w:color="auto"/>
              <w:bottom w:val="single" w:sz="4" w:space="0" w:color="auto"/>
              <w:right w:val="single" w:sz="4" w:space="0" w:color="auto"/>
            </w:tcBorders>
          </w:tcPr>
          <w:p w14:paraId="3199AFB0" w14:textId="77777777" w:rsidR="00EB7272" w:rsidRPr="008711EA" w:rsidRDefault="00EB7272" w:rsidP="00C255E3">
            <w:pPr>
              <w:pStyle w:val="TAL"/>
              <w:ind w:left="400"/>
              <w:rPr>
                <w:ins w:id="435" w:author="Ericsson User" w:date="2021-08-04T15:59:00Z"/>
                <w:rFonts w:cs="Arial"/>
                <w:iCs/>
                <w:lang w:eastAsia="ja-JP"/>
              </w:rPr>
            </w:pPr>
            <w:ins w:id="436" w:author="Ericsson User" w:date="2021-08-04T15:59:00Z">
              <w:r w:rsidRPr="00D50BF9">
                <w:rPr>
                  <w:rFonts w:cs="Arial"/>
                  <w:b/>
                  <w:bCs/>
                  <w:lang w:eastAsia="zh-CN"/>
                </w:rPr>
                <w:t xml:space="preserve">&gt;&gt;Slice </w:t>
              </w:r>
              <w:r>
                <w:rPr>
                  <w:rFonts w:cs="Arial"/>
                  <w:b/>
                  <w:bCs/>
                  <w:lang w:eastAsia="zh-CN"/>
                </w:rPr>
                <w:t>for QMC List</w:t>
              </w:r>
            </w:ins>
          </w:p>
        </w:tc>
        <w:tc>
          <w:tcPr>
            <w:tcW w:w="1080" w:type="dxa"/>
            <w:tcBorders>
              <w:top w:val="single" w:sz="4" w:space="0" w:color="auto"/>
              <w:left w:val="single" w:sz="4" w:space="0" w:color="auto"/>
              <w:bottom w:val="single" w:sz="4" w:space="0" w:color="auto"/>
              <w:right w:val="single" w:sz="4" w:space="0" w:color="auto"/>
            </w:tcBorders>
          </w:tcPr>
          <w:p w14:paraId="6FF5B818" w14:textId="77777777" w:rsidR="00EB7272" w:rsidRPr="008711EA" w:rsidRDefault="00EB7272" w:rsidP="00C255E3">
            <w:pPr>
              <w:pStyle w:val="TAL"/>
              <w:rPr>
                <w:ins w:id="437" w:author="Ericsson User" w:date="2021-08-04T15:59:00Z"/>
                <w:rFonts w:cs="Arial"/>
                <w:lang w:eastAsia="ja-JP"/>
              </w:rPr>
            </w:pPr>
            <w:ins w:id="438" w:author="Ericsson User" w:date="2021-08-04T15:59:00Z">
              <w:r>
                <w:rPr>
                  <w:rFonts w:cs="Arial"/>
                  <w:lang w:val="it-IT" w:eastAsia="zh-CN"/>
                </w:rPr>
                <w:t>C-ifQoEMeasTypeSignalingBased</w:t>
              </w:r>
            </w:ins>
          </w:p>
        </w:tc>
        <w:tc>
          <w:tcPr>
            <w:tcW w:w="900" w:type="dxa"/>
            <w:tcBorders>
              <w:top w:val="single" w:sz="4" w:space="0" w:color="auto"/>
              <w:left w:val="single" w:sz="4" w:space="0" w:color="auto"/>
              <w:bottom w:val="single" w:sz="4" w:space="0" w:color="auto"/>
              <w:right w:val="single" w:sz="4" w:space="0" w:color="auto"/>
            </w:tcBorders>
          </w:tcPr>
          <w:p w14:paraId="40A463A9" w14:textId="77777777" w:rsidR="00EB7272" w:rsidRPr="008711EA" w:rsidRDefault="00EB7272" w:rsidP="00C255E3">
            <w:pPr>
              <w:pStyle w:val="TAL"/>
              <w:rPr>
                <w:ins w:id="439" w:author="Ericsson User" w:date="2021-08-04T15:59:00Z"/>
                <w:rFonts w:cs="Arial"/>
                <w:i/>
                <w:lang w:eastAsia="zh-CN"/>
              </w:rPr>
            </w:pPr>
            <w:ins w:id="440" w:author="Ericsson User" w:date="2021-08-04T15:59:00Z">
              <w:r>
                <w:rPr>
                  <w:rFonts w:cs="Arial"/>
                  <w:i/>
                  <w:lang w:val="it-IT" w:eastAsia="zh-CN"/>
                </w:rPr>
                <w:t>0..1</w:t>
              </w:r>
            </w:ins>
          </w:p>
        </w:tc>
        <w:tc>
          <w:tcPr>
            <w:tcW w:w="1980" w:type="dxa"/>
            <w:tcBorders>
              <w:top w:val="single" w:sz="4" w:space="0" w:color="auto"/>
              <w:left w:val="single" w:sz="4" w:space="0" w:color="auto"/>
              <w:bottom w:val="single" w:sz="4" w:space="0" w:color="auto"/>
              <w:right w:val="single" w:sz="4" w:space="0" w:color="auto"/>
            </w:tcBorders>
          </w:tcPr>
          <w:p w14:paraId="7D901671" w14:textId="77777777" w:rsidR="00EB7272" w:rsidRPr="00700A5A" w:rsidRDefault="00EB7272" w:rsidP="00C255E3">
            <w:pPr>
              <w:pStyle w:val="TAL"/>
              <w:rPr>
                <w:ins w:id="441" w:author="Ericsson User" w:date="2021-08-04T15: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B9FB44" w14:textId="77777777" w:rsidR="00EB7272" w:rsidRPr="008711EA" w:rsidRDefault="00EB7272" w:rsidP="00C255E3">
            <w:pPr>
              <w:pStyle w:val="TAL"/>
              <w:rPr>
                <w:ins w:id="442" w:author="Ericsson User" w:date="2021-08-04T15: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8E93040" w14:textId="77777777" w:rsidR="00EB7272" w:rsidRPr="008711EA" w:rsidRDefault="00EB7272" w:rsidP="00C255E3">
            <w:pPr>
              <w:pStyle w:val="TAL"/>
              <w:jc w:val="center"/>
              <w:rPr>
                <w:ins w:id="443" w:author="Ericsson User" w:date="2021-08-04T15:59:00Z"/>
                <w:rFonts w:cs="Arial"/>
                <w:bCs/>
                <w:lang w:eastAsia="zh-CN"/>
              </w:rPr>
            </w:pPr>
            <w:ins w:id="444" w:author="Ericsson User" w:date="2021-08-04T15:59:00Z">
              <w:r>
                <w:rPr>
                  <w:rFonts w:cs="Arial"/>
                  <w:lang w:val="sv-SE" w:eastAsia="zh-CN"/>
                </w:rPr>
                <w:t>-</w:t>
              </w:r>
            </w:ins>
          </w:p>
        </w:tc>
        <w:tc>
          <w:tcPr>
            <w:tcW w:w="1080" w:type="dxa"/>
            <w:tcBorders>
              <w:top w:val="single" w:sz="4" w:space="0" w:color="auto"/>
              <w:left w:val="single" w:sz="4" w:space="0" w:color="auto"/>
              <w:bottom w:val="single" w:sz="4" w:space="0" w:color="auto"/>
              <w:right w:val="single" w:sz="4" w:space="0" w:color="auto"/>
            </w:tcBorders>
          </w:tcPr>
          <w:p w14:paraId="34ECEB35" w14:textId="77777777" w:rsidR="00EB7272" w:rsidRPr="008711EA" w:rsidRDefault="00EB7272" w:rsidP="00C255E3">
            <w:pPr>
              <w:pStyle w:val="TAL"/>
              <w:jc w:val="center"/>
              <w:rPr>
                <w:ins w:id="445" w:author="Ericsson User" w:date="2021-08-04T15:59:00Z"/>
                <w:rFonts w:cs="Arial"/>
                <w:bCs/>
                <w:lang w:eastAsia="zh-CN"/>
              </w:rPr>
            </w:pPr>
            <w:ins w:id="446" w:author="Ericsson User" w:date="2021-08-04T15:59:00Z">
              <w:r>
                <w:rPr>
                  <w:rFonts w:cs="Arial"/>
                  <w:lang w:val="sv-SE" w:eastAsia="zh-CN"/>
                </w:rPr>
                <w:t>-</w:t>
              </w:r>
            </w:ins>
          </w:p>
        </w:tc>
      </w:tr>
      <w:tr w:rsidR="00EB7272" w:rsidRPr="008711EA" w14:paraId="2C939A57" w14:textId="77777777" w:rsidTr="00C255E3">
        <w:trPr>
          <w:ins w:id="447" w:author="Ericsson User" w:date="2021-08-04T15:59:00Z"/>
        </w:trPr>
        <w:tc>
          <w:tcPr>
            <w:tcW w:w="2508" w:type="dxa"/>
            <w:tcBorders>
              <w:top w:val="single" w:sz="4" w:space="0" w:color="auto"/>
              <w:left w:val="single" w:sz="4" w:space="0" w:color="auto"/>
              <w:bottom w:val="single" w:sz="4" w:space="0" w:color="auto"/>
              <w:right w:val="single" w:sz="4" w:space="0" w:color="auto"/>
            </w:tcBorders>
          </w:tcPr>
          <w:p w14:paraId="504A1A2C" w14:textId="77777777" w:rsidR="00EB7272" w:rsidRPr="008711EA" w:rsidRDefault="00EB7272" w:rsidP="00C255E3">
            <w:pPr>
              <w:pStyle w:val="TAL"/>
              <w:ind w:left="580"/>
              <w:rPr>
                <w:ins w:id="448" w:author="Ericsson User" w:date="2021-08-04T15:59:00Z"/>
                <w:rFonts w:cs="Arial"/>
                <w:iCs/>
                <w:lang w:eastAsia="ja-JP"/>
              </w:rPr>
            </w:pPr>
            <w:ins w:id="449" w:author="Ericsson User" w:date="2021-08-04T15:59:00Z">
              <w:r w:rsidRPr="006C0DF8">
                <w:rPr>
                  <w:rFonts w:cs="Arial"/>
                  <w:lang w:val="it-IT" w:eastAsia="zh-CN"/>
                </w:rPr>
                <w:t>&gt;&gt;&gt;</w:t>
              </w:r>
              <w:r>
                <w:rPr>
                  <w:rFonts w:cs="Arial"/>
                  <w:lang w:val="it-IT" w:eastAsia="zh-CN"/>
                </w:rPr>
                <w:t>Slice for QMC Item</w:t>
              </w:r>
            </w:ins>
          </w:p>
        </w:tc>
        <w:tc>
          <w:tcPr>
            <w:tcW w:w="1080" w:type="dxa"/>
            <w:tcBorders>
              <w:top w:val="single" w:sz="4" w:space="0" w:color="auto"/>
              <w:left w:val="single" w:sz="4" w:space="0" w:color="auto"/>
              <w:bottom w:val="single" w:sz="4" w:space="0" w:color="auto"/>
              <w:right w:val="single" w:sz="4" w:space="0" w:color="auto"/>
            </w:tcBorders>
          </w:tcPr>
          <w:p w14:paraId="45DAE46D" w14:textId="77777777" w:rsidR="00EB7272" w:rsidRPr="008711EA" w:rsidRDefault="00EB7272" w:rsidP="00C255E3">
            <w:pPr>
              <w:pStyle w:val="TAL"/>
              <w:rPr>
                <w:ins w:id="450" w:author="Ericsson User" w:date="2021-08-04T15: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979F3EC" w14:textId="77777777" w:rsidR="00EB7272" w:rsidRPr="008711EA" w:rsidRDefault="00EB7272" w:rsidP="00C255E3">
            <w:pPr>
              <w:pStyle w:val="TAL"/>
              <w:rPr>
                <w:ins w:id="451" w:author="Ericsson User" w:date="2021-08-04T15:59:00Z"/>
                <w:rFonts w:cs="Arial"/>
                <w:i/>
                <w:lang w:eastAsia="zh-CN"/>
              </w:rPr>
            </w:pPr>
            <w:ins w:id="452" w:author="Ericsson User" w:date="2021-08-04T15:59:00Z">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68FAC21" w14:textId="77777777" w:rsidR="00EB7272" w:rsidRPr="00700A5A" w:rsidRDefault="00EB7272" w:rsidP="00C255E3">
            <w:pPr>
              <w:pStyle w:val="TAL"/>
              <w:rPr>
                <w:ins w:id="453" w:author="Ericsson User" w:date="2021-08-04T15: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0CB5084" w14:textId="77777777" w:rsidR="00EB7272" w:rsidRPr="008711EA" w:rsidRDefault="00EB7272" w:rsidP="00C255E3">
            <w:pPr>
              <w:pStyle w:val="TAL"/>
              <w:rPr>
                <w:ins w:id="454" w:author="Ericsson User" w:date="2021-08-04T15: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DCD2AF" w14:textId="77777777" w:rsidR="00EB7272" w:rsidRPr="008711EA" w:rsidRDefault="00EB7272" w:rsidP="00C255E3">
            <w:pPr>
              <w:pStyle w:val="TAL"/>
              <w:jc w:val="center"/>
              <w:rPr>
                <w:ins w:id="455" w:author="Ericsson User" w:date="2021-08-04T15:59:00Z"/>
                <w:rFonts w:cs="Arial"/>
                <w:bCs/>
                <w:lang w:eastAsia="zh-CN"/>
              </w:rPr>
            </w:pPr>
            <w:ins w:id="456" w:author="Ericsson User" w:date="2021-08-04T15:59:00Z">
              <w:r>
                <w:rPr>
                  <w:rFonts w:cs="Arial"/>
                  <w:lang w:val="sv-SE" w:eastAsia="zh-CN"/>
                </w:rPr>
                <w:t>-</w:t>
              </w:r>
            </w:ins>
          </w:p>
        </w:tc>
        <w:tc>
          <w:tcPr>
            <w:tcW w:w="1080" w:type="dxa"/>
            <w:tcBorders>
              <w:top w:val="single" w:sz="4" w:space="0" w:color="auto"/>
              <w:left w:val="single" w:sz="4" w:space="0" w:color="auto"/>
              <w:bottom w:val="single" w:sz="4" w:space="0" w:color="auto"/>
              <w:right w:val="single" w:sz="4" w:space="0" w:color="auto"/>
            </w:tcBorders>
          </w:tcPr>
          <w:p w14:paraId="1C8B71A5" w14:textId="77777777" w:rsidR="00EB7272" w:rsidRPr="008711EA" w:rsidRDefault="00EB7272" w:rsidP="00C255E3">
            <w:pPr>
              <w:pStyle w:val="TAL"/>
              <w:jc w:val="center"/>
              <w:rPr>
                <w:ins w:id="457" w:author="Ericsson User" w:date="2021-08-04T15:59:00Z"/>
                <w:rFonts w:cs="Arial"/>
                <w:bCs/>
                <w:lang w:eastAsia="zh-CN"/>
              </w:rPr>
            </w:pPr>
            <w:ins w:id="458" w:author="Ericsson User" w:date="2021-08-04T15:59:00Z">
              <w:r>
                <w:rPr>
                  <w:rFonts w:cs="Arial"/>
                  <w:lang w:val="sv-SE" w:eastAsia="zh-CN"/>
                </w:rPr>
                <w:t>-</w:t>
              </w:r>
            </w:ins>
          </w:p>
        </w:tc>
      </w:tr>
      <w:tr w:rsidR="00EB7272" w:rsidRPr="008711EA" w14:paraId="74DE6F97" w14:textId="77777777" w:rsidTr="00C255E3">
        <w:trPr>
          <w:ins w:id="459" w:author="Ericsson User" w:date="2021-08-04T15:59:00Z"/>
        </w:trPr>
        <w:tc>
          <w:tcPr>
            <w:tcW w:w="2508" w:type="dxa"/>
            <w:tcBorders>
              <w:top w:val="single" w:sz="4" w:space="0" w:color="auto"/>
              <w:left w:val="single" w:sz="4" w:space="0" w:color="auto"/>
              <w:bottom w:val="single" w:sz="4" w:space="0" w:color="auto"/>
              <w:right w:val="single" w:sz="4" w:space="0" w:color="auto"/>
            </w:tcBorders>
          </w:tcPr>
          <w:p w14:paraId="3594B573" w14:textId="77777777" w:rsidR="00EB7272" w:rsidRPr="008711EA" w:rsidRDefault="00EB7272" w:rsidP="00C255E3">
            <w:pPr>
              <w:pStyle w:val="TAL"/>
              <w:ind w:left="760"/>
              <w:rPr>
                <w:ins w:id="460" w:author="Ericsson User" w:date="2021-08-04T15:59:00Z"/>
                <w:rFonts w:cs="Arial"/>
                <w:iCs/>
                <w:lang w:eastAsia="ja-JP"/>
              </w:rPr>
            </w:pPr>
            <w:ins w:id="461" w:author="Ericsson User" w:date="2021-08-04T15:59:00Z">
              <w:r w:rsidRPr="00AC7F96">
                <w:rPr>
                  <w:rFonts w:cs="Arial"/>
                  <w:lang w:val="it-IT" w:eastAsia="zh-CN"/>
                </w:rPr>
                <w:t>&gt;&gt;&gt;</w:t>
              </w:r>
              <w:r>
                <w:rPr>
                  <w:rFonts w:cs="Arial"/>
                  <w:lang w:val="it-IT"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14:paraId="2501DF4F" w14:textId="77777777" w:rsidR="00EB7272" w:rsidRPr="008711EA" w:rsidRDefault="00EB7272" w:rsidP="00C255E3">
            <w:pPr>
              <w:pStyle w:val="TAL"/>
              <w:rPr>
                <w:ins w:id="462" w:author="Ericsson User" w:date="2021-08-04T15:59:00Z"/>
                <w:rFonts w:cs="Arial"/>
                <w:lang w:eastAsia="ja-JP"/>
              </w:rPr>
            </w:pPr>
            <w:ins w:id="463" w:author="Ericsson User" w:date="2021-08-04T15:59:00Z">
              <w:r>
                <w:rPr>
                  <w:rFonts w:cs="Arial"/>
                  <w:lang w:val="it-IT" w:eastAsia="zh-CN"/>
                </w:rPr>
                <w:t>M</w:t>
              </w:r>
            </w:ins>
          </w:p>
        </w:tc>
        <w:tc>
          <w:tcPr>
            <w:tcW w:w="900" w:type="dxa"/>
            <w:tcBorders>
              <w:top w:val="single" w:sz="4" w:space="0" w:color="auto"/>
              <w:left w:val="single" w:sz="4" w:space="0" w:color="auto"/>
              <w:bottom w:val="single" w:sz="4" w:space="0" w:color="auto"/>
              <w:right w:val="single" w:sz="4" w:space="0" w:color="auto"/>
            </w:tcBorders>
          </w:tcPr>
          <w:p w14:paraId="53E0AE11" w14:textId="77777777" w:rsidR="00EB7272" w:rsidRPr="008711EA" w:rsidRDefault="00EB7272" w:rsidP="00C255E3">
            <w:pPr>
              <w:pStyle w:val="TAL"/>
              <w:rPr>
                <w:ins w:id="464" w:author="Ericsson User" w:date="2021-08-04T15: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D82B03E" w14:textId="77777777" w:rsidR="00EB7272" w:rsidRPr="00700A5A" w:rsidRDefault="00EB7272" w:rsidP="00C255E3">
            <w:pPr>
              <w:pStyle w:val="TAL"/>
              <w:rPr>
                <w:ins w:id="465" w:author="Ericsson User" w:date="2021-08-04T15:59:00Z"/>
                <w:rFonts w:cs="Arial"/>
                <w:lang w:eastAsia="ja-JP"/>
              </w:rPr>
            </w:pPr>
            <w:ins w:id="466" w:author="Ericsson User" w:date="2021-08-04T15:59:00Z">
              <w:r>
                <w:rPr>
                  <w:rFonts w:cs="Arial"/>
                  <w:lang w:val="it-IT" w:eastAsia="zh-CN"/>
                </w:rPr>
                <w:t>9.3.</w:t>
              </w:r>
            </w:ins>
            <w:ins w:id="467" w:author="Ericsson User" w:date="2021-08-04T16:00:00Z">
              <w:r>
                <w:rPr>
                  <w:rFonts w:cs="Arial"/>
                  <w:lang w:val="it-IT" w:eastAsia="zh-CN"/>
                </w:rPr>
                <w:t>3.5</w:t>
              </w:r>
            </w:ins>
          </w:p>
        </w:tc>
        <w:tc>
          <w:tcPr>
            <w:tcW w:w="2160" w:type="dxa"/>
            <w:tcBorders>
              <w:top w:val="single" w:sz="4" w:space="0" w:color="auto"/>
              <w:left w:val="single" w:sz="4" w:space="0" w:color="auto"/>
              <w:bottom w:val="single" w:sz="4" w:space="0" w:color="auto"/>
              <w:right w:val="single" w:sz="4" w:space="0" w:color="auto"/>
            </w:tcBorders>
          </w:tcPr>
          <w:p w14:paraId="49B03435" w14:textId="77777777" w:rsidR="00EB7272" w:rsidRPr="008711EA" w:rsidRDefault="00EB7272" w:rsidP="00C255E3">
            <w:pPr>
              <w:pStyle w:val="TAL"/>
              <w:rPr>
                <w:ins w:id="468" w:author="Ericsson User" w:date="2021-08-04T15: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CFAE7F" w14:textId="77777777" w:rsidR="00EB7272" w:rsidRPr="008711EA" w:rsidRDefault="00EB7272" w:rsidP="00C255E3">
            <w:pPr>
              <w:pStyle w:val="TAL"/>
              <w:jc w:val="center"/>
              <w:rPr>
                <w:ins w:id="469" w:author="Ericsson User" w:date="2021-08-04T15:59:00Z"/>
                <w:rFonts w:cs="Arial"/>
                <w:bCs/>
                <w:lang w:eastAsia="zh-CN"/>
              </w:rPr>
            </w:pPr>
            <w:ins w:id="470" w:author="Ericsson User" w:date="2021-08-04T15:59:00Z">
              <w:r>
                <w:rPr>
                  <w:rFonts w:cs="Arial"/>
                  <w:lang w:val="sv-SE" w:eastAsia="zh-CN"/>
                </w:rPr>
                <w:t>-</w:t>
              </w:r>
            </w:ins>
          </w:p>
        </w:tc>
        <w:tc>
          <w:tcPr>
            <w:tcW w:w="1080" w:type="dxa"/>
            <w:tcBorders>
              <w:top w:val="single" w:sz="4" w:space="0" w:color="auto"/>
              <w:left w:val="single" w:sz="4" w:space="0" w:color="auto"/>
              <w:bottom w:val="single" w:sz="4" w:space="0" w:color="auto"/>
              <w:right w:val="single" w:sz="4" w:space="0" w:color="auto"/>
            </w:tcBorders>
          </w:tcPr>
          <w:p w14:paraId="4565FE6D" w14:textId="77777777" w:rsidR="00EB7272" w:rsidRPr="008711EA" w:rsidRDefault="00EB7272" w:rsidP="00C255E3">
            <w:pPr>
              <w:pStyle w:val="TAL"/>
              <w:jc w:val="center"/>
              <w:rPr>
                <w:ins w:id="471" w:author="Ericsson User" w:date="2021-08-04T15:59:00Z"/>
                <w:rFonts w:cs="Arial"/>
                <w:bCs/>
                <w:lang w:eastAsia="zh-CN"/>
              </w:rPr>
            </w:pPr>
            <w:ins w:id="472" w:author="Ericsson User" w:date="2021-08-04T15:59:00Z">
              <w:r>
                <w:rPr>
                  <w:rFonts w:cs="Arial"/>
                  <w:lang w:val="sv-SE" w:eastAsia="zh-CN"/>
                </w:rPr>
                <w:t>-</w:t>
              </w:r>
            </w:ins>
          </w:p>
        </w:tc>
      </w:tr>
      <w:tr w:rsidR="00EB7272" w:rsidRPr="008711EA" w14:paraId="0A3DD5BA" w14:textId="77777777" w:rsidTr="00C255E3">
        <w:trPr>
          <w:ins w:id="473" w:author="Ericsson User" w:date="2021-08-04T15:59:00Z"/>
        </w:trPr>
        <w:tc>
          <w:tcPr>
            <w:tcW w:w="2508" w:type="dxa"/>
            <w:tcBorders>
              <w:top w:val="single" w:sz="4" w:space="0" w:color="auto"/>
              <w:left w:val="single" w:sz="4" w:space="0" w:color="auto"/>
              <w:bottom w:val="single" w:sz="4" w:space="0" w:color="auto"/>
              <w:right w:val="single" w:sz="4" w:space="0" w:color="auto"/>
            </w:tcBorders>
          </w:tcPr>
          <w:p w14:paraId="146BE573" w14:textId="77777777" w:rsidR="00EB7272" w:rsidRPr="008711EA" w:rsidRDefault="00EB7272" w:rsidP="00C255E3">
            <w:pPr>
              <w:pStyle w:val="TAL"/>
              <w:ind w:left="760"/>
              <w:rPr>
                <w:ins w:id="474" w:author="Ericsson User" w:date="2021-08-04T15:59:00Z"/>
                <w:rFonts w:cs="Arial"/>
                <w:iCs/>
                <w:lang w:eastAsia="ja-JP"/>
              </w:rPr>
            </w:pPr>
            <w:ins w:id="475" w:author="Ericsson User" w:date="2021-08-04T15:59:00Z">
              <w:r w:rsidRPr="00AC7F96">
                <w:rPr>
                  <w:rFonts w:cs="Arial"/>
                  <w:lang w:val="it-IT" w:eastAsia="zh-CN"/>
                </w:rPr>
                <w:t>&gt;&gt;&gt;</w:t>
              </w:r>
              <w:r>
                <w:rPr>
                  <w:rFonts w:cs="Arial"/>
                  <w:lang w:val="it-IT" w:eastAsia="zh-CN"/>
                </w:rPr>
                <w:t>&gt;S-NSSAI List</w:t>
              </w:r>
            </w:ins>
          </w:p>
        </w:tc>
        <w:tc>
          <w:tcPr>
            <w:tcW w:w="1080" w:type="dxa"/>
            <w:tcBorders>
              <w:top w:val="single" w:sz="4" w:space="0" w:color="auto"/>
              <w:left w:val="single" w:sz="4" w:space="0" w:color="auto"/>
              <w:bottom w:val="single" w:sz="4" w:space="0" w:color="auto"/>
              <w:right w:val="single" w:sz="4" w:space="0" w:color="auto"/>
            </w:tcBorders>
          </w:tcPr>
          <w:p w14:paraId="0A4E2E58" w14:textId="77777777" w:rsidR="00EB7272" w:rsidRPr="008711EA" w:rsidRDefault="00EB7272" w:rsidP="00C255E3">
            <w:pPr>
              <w:pStyle w:val="TAL"/>
              <w:rPr>
                <w:ins w:id="476" w:author="Ericsson User" w:date="2021-08-04T15: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45496F8" w14:textId="77777777" w:rsidR="00EB7272" w:rsidRPr="008711EA" w:rsidRDefault="00EB7272" w:rsidP="00C255E3">
            <w:pPr>
              <w:pStyle w:val="TAL"/>
              <w:rPr>
                <w:ins w:id="477" w:author="Ericsson User" w:date="2021-08-04T15:59:00Z"/>
                <w:rFonts w:cs="Arial"/>
                <w:i/>
                <w:lang w:eastAsia="zh-CN"/>
              </w:rPr>
            </w:pPr>
            <w:ins w:id="478" w:author="Ericsson User" w:date="2021-08-04T15:59:00Z">
              <w:r>
                <w:rPr>
                  <w:rFonts w:cs="Arial"/>
                  <w:i/>
                  <w:lang w:val="it-IT" w:eastAsia="zh-CN"/>
                </w:rPr>
                <w:t>1</w:t>
              </w:r>
            </w:ins>
          </w:p>
        </w:tc>
        <w:tc>
          <w:tcPr>
            <w:tcW w:w="1980" w:type="dxa"/>
            <w:tcBorders>
              <w:top w:val="single" w:sz="4" w:space="0" w:color="auto"/>
              <w:left w:val="single" w:sz="4" w:space="0" w:color="auto"/>
              <w:bottom w:val="single" w:sz="4" w:space="0" w:color="auto"/>
              <w:right w:val="single" w:sz="4" w:space="0" w:color="auto"/>
            </w:tcBorders>
          </w:tcPr>
          <w:p w14:paraId="6C30A05A" w14:textId="77777777" w:rsidR="00EB7272" w:rsidRPr="00700A5A" w:rsidRDefault="00EB7272" w:rsidP="00C255E3">
            <w:pPr>
              <w:pStyle w:val="TAL"/>
              <w:rPr>
                <w:ins w:id="479" w:author="Ericsson User" w:date="2021-08-04T15: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0848B11" w14:textId="77777777" w:rsidR="00EB7272" w:rsidRPr="008711EA" w:rsidRDefault="00EB7272" w:rsidP="00C255E3">
            <w:pPr>
              <w:pStyle w:val="TAL"/>
              <w:rPr>
                <w:ins w:id="480" w:author="Ericsson User" w:date="2021-08-04T15: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D7D415" w14:textId="77777777" w:rsidR="00EB7272" w:rsidRPr="008711EA" w:rsidRDefault="00EB7272" w:rsidP="00C255E3">
            <w:pPr>
              <w:pStyle w:val="TAL"/>
              <w:jc w:val="center"/>
              <w:rPr>
                <w:ins w:id="481" w:author="Ericsson User" w:date="2021-08-04T15:59:00Z"/>
                <w:rFonts w:cs="Arial"/>
                <w:bCs/>
                <w:lang w:eastAsia="zh-CN"/>
              </w:rPr>
            </w:pPr>
            <w:ins w:id="482" w:author="Ericsson User" w:date="2021-08-04T15:59:00Z">
              <w:r>
                <w:rPr>
                  <w:rFonts w:cs="Arial"/>
                  <w:lang w:val="sv-SE" w:eastAsia="zh-CN"/>
                </w:rPr>
                <w:t>-</w:t>
              </w:r>
            </w:ins>
          </w:p>
        </w:tc>
        <w:tc>
          <w:tcPr>
            <w:tcW w:w="1080" w:type="dxa"/>
            <w:tcBorders>
              <w:top w:val="single" w:sz="4" w:space="0" w:color="auto"/>
              <w:left w:val="single" w:sz="4" w:space="0" w:color="auto"/>
              <w:bottom w:val="single" w:sz="4" w:space="0" w:color="auto"/>
              <w:right w:val="single" w:sz="4" w:space="0" w:color="auto"/>
            </w:tcBorders>
          </w:tcPr>
          <w:p w14:paraId="4DEFF95A" w14:textId="77777777" w:rsidR="00EB7272" w:rsidRPr="008711EA" w:rsidRDefault="00EB7272" w:rsidP="00C255E3">
            <w:pPr>
              <w:pStyle w:val="TAL"/>
              <w:jc w:val="center"/>
              <w:rPr>
                <w:ins w:id="483" w:author="Ericsson User" w:date="2021-08-04T15:59:00Z"/>
                <w:rFonts w:cs="Arial"/>
                <w:bCs/>
                <w:lang w:eastAsia="zh-CN"/>
              </w:rPr>
            </w:pPr>
            <w:ins w:id="484" w:author="Ericsson User" w:date="2021-08-04T15:59:00Z">
              <w:r>
                <w:rPr>
                  <w:rFonts w:cs="Arial"/>
                  <w:lang w:val="sv-SE" w:eastAsia="zh-CN"/>
                </w:rPr>
                <w:t>-</w:t>
              </w:r>
            </w:ins>
          </w:p>
        </w:tc>
      </w:tr>
      <w:tr w:rsidR="00EB7272" w:rsidRPr="008711EA" w14:paraId="6542911C" w14:textId="77777777" w:rsidTr="00C255E3">
        <w:trPr>
          <w:ins w:id="485" w:author="Ericsson User" w:date="2021-08-04T15:59:00Z"/>
        </w:trPr>
        <w:tc>
          <w:tcPr>
            <w:tcW w:w="2508" w:type="dxa"/>
            <w:tcBorders>
              <w:top w:val="single" w:sz="4" w:space="0" w:color="auto"/>
              <w:left w:val="single" w:sz="4" w:space="0" w:color="auto"/>
              <w:bottom w:val="single" w:sz="4" w:space="0" w:color="auto"/>
              <w:right w:val="single" w:sz="4" w:space="0" w:color="auto"/>
            </w:tcBorders>
          </w:tcPr>
          <w:p w14:paraId="013D06DB" w14:textId="77777777" w:rsidR="00EB7272" w:rsidRPr="008711EA" w:rsidRDefault="00EB7272" w:rsidP="00C255E3">
            <w:pPr>
              <w:pStyle w:val="TAL"/>
              <w:ind w:left="850"/>
              <w:rPr>
                <w:ins w:id="486" w:author="Ericsson User" w:date="2021-08-04T15:59:00Z"/>
                <w:rFonts w:cs="Arial"/>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3CC193" w14:textId="77777777" w:rsidR="00EB7272" w:rsidRPr="008711EA" w:rsidRDefault="00EB7272" w:rsidP="00C255E3">
            <w:pPr>
              <w:pStyle w:val="TAL"/>
              <w:rPr>
                <w:ins w:id="487" w:author="Ericsson User" w:date="2021-08-04T15: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EDAD8DB" w14:textId="77777777" w:rsidR="00EB7272" w:rsidRPr="008711EA" w:rsidRDefault="00EB7272" w:rsidP="00C255E3">
            <w:pPr>
              <w:pStyle w:val="TAL"/>
              <w:rPr>
                <w:ins w:id="488" w:author="Ericsson User" w:date="2021-08-04T15:59:00Z"/>
                <w:rFonts w:cs="Arial"/>
                <w:i/>
                <w:lang w:eastAsia="zh-CN"/>
              </w:rPr>
            </w:pPr>
            <w:ins w:id="489" w:author="Ericsson User" w:date="2021-08-04T15:59:00Z">
              <w:r w:rsidRPr="004F7555">
                <w:rPr>
                  <w:rFonts w:cs="Arial"/>
                  <w:i/>
                  <w:lang w:eastAsia="zh-CN"/>
                </w:rPr>
                <w:t>1 .. &lt;</w:t>
              </w:r>
              <w:proofErr w:type="spellStart"/>
              <w:r w:rsidRPr="004F7555">
                <w:rPr>
                  <w:rFonts w:cs="Arial"/>
                  <w:i/>
                  <w:lang w:eastAsia="zh-CN"/>
                </w:rPr>
                <w:t>maxnoof</w:t>
              </w:r>
              <w:proofErr w:type="spellEnd"/>
              <w:r>
                <w:rPr>
                  <w:rFonts w:cs="Arial"/>
                  <w:i/>
                  <w:lang w:val="it-IT" w:eastAsia="zh-CN"/>
                </w:rPr>
                <w:t>SNSSAIfor</w:t>
              </w:r>
              <w:r w:rsidRPr="004F7555">
                <w:rPr>
                  <w:rFonts w:cs="Arial"/>
                  <w:i/>
                  <w:lang w:eastAsia="zh-CN"/>
                </w:rPr>
                <w:t>QMC&gt;</w:t>
              </w:r>
            </w:ins>
          </w:p>
        </w:tc>
        <w:tc>
          <w:tcPr>
            <w:tcW w:w="1980" w:type="dxa"/>
            <w:tcBorders>
              <w:top w:val="single" w:sz="4" w:space="0" w:color="auto"/>
              <w:left w:val="single" w:sz="4" w:space="0" w:color="auto"/>
              <w:bottom w:val="single" w:sz="4" w:space="0" w:color="auto"/>
              <w:right w:val="single" w:sz="4" w:space="0" w:color="auto"/>
            </w:tcBorders>
          </w:tcPr>
          <w:p w14:paraId="6CBE0E3A" w14:textId="77777777" w:rsidR="00EB7272" w:rsidRPr="00700A5A" w:rsidRDefault="00EB7272" w:rsidP="00C255E3">
            <w:pPr>
              <w:pStyle w:val="TAL"/>
              <w:rPr>
                <w:ins w:id="490" w:author="Ericsson User" w:date="2021-08-04T15: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34C64C" w14:textId="77777777" w:rsidR="00EB7272" w:rsidRPr="008711EA" w:rsidRDefault="00EB7272" w:rsidP="00C255E3">
            <w:pPr>
              <w:pStyle w:val="TAL"/>
              <w:rPr>
                <w:ins w:id="491" w:author="Ericsson User" w:date="2021-08-04T15: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A83BEF" w14:textId="77777777" w:rsidR="00EB7272" w:rsidRPr="008711EA" w:rsidRDefault="00EB7272" w:rsidP="00C255E3">
            <w:pPr>
              <w:pStyle w:val="TAL"/>
              <w:jc w:val="center"/>
              <w:rPr>
                <w:ins w:id="492" w:author="Ericsson User" w:date="2021-08-04T15:59:00Z"/>
                <w:rFonts w:cs="Arial"/>
                <w:bCs/>
                <w:lang w:eastAsia="zh-CN"/>
              </w:rPr>
            </w:pPr>
            <w:ins w:id="493" w:author="Ericsson User" w:date="2021-08-04T15:59:00Z">
              <w:r>
                <w:rPr>
                  <w:rFonts w:cs="Arial"/>
                  <w:lang w:val="sv-SE" w:eastAsia="zh-CN"/>
                </w:rPr>
                <w:t>-</w:t>
              </w:r>
            </w:ins>
          </w:p>
        </w:tc>
        <w:tc>
          <w:tcPr>
            <w:tcW w:w="1080" w:type="dxa"/>
            <w:tcBorders>
              <w:top w:val="single" w:sz="4" w:space="0" w:color="auto"/>
              <w:left w:val="single" w:sz="4" w:space="0" w:color="auto"/>
              <w:bottom w:val="single" w:sz="4" w:space="0" w:color="auto"/>
              <w:right w:val="single" w:sz="4" w:space="0" w:color="auto"/>
            </w:tcBorders>
          </w:tcPr>
          <w:p w14:paraId="4A100FFF" w14:textId="77777777" w:rsidR="00EB7272" w:rsidRPr="008711EA" w:rsidRDefault="00EB7272" w:rsidP="00C255E3">
            <w:pPr>
              <w:pStyle w:val="TAL"/>
              <w:jc w:val="center"/>
              <w:rPr>
                <w:ins w:id="494" w:author="Ericsson User" w:date="2021-08-04T15:59:00Z"/>
                <w:rFonts w:cs="Arial"/>
                <w:bCs/>
                <w:lang w:eastAsia="zh-CN"/>
              </w:rPr>
            </w:pPr>
            <w:ins w:id="495" w:author="Ericsson User" w:date="2021-08-04T15:59:00Z">
              <w:r>
                <w:rPr>
                  <w:rFonts w:cs="Arial"/>
                  <w:lang w:val="sv-SE" w:eastAsia="zh-CN"/>
                </w:rPr>
                <w:t>-</w:t>
              </w:r>
            </w:ins>
          </w:p>
        </w:tc>
      </w:tr>
      <w:tr w:rsidR="00EB7272" w:rsidRPr="008711EA" w14:paraId="0943C35C" w14:textId="77777777" w:rsidTr="00C255E3">
        <w:trPr>
          <w:ins w:id="496" w:author="Ericsson User" w:date="2021-08-04T15:59:00Z"/>
        </w:trPr>
        <w:tc>
          <w:tcPr>
            <w:tcW w:w="2508" w:type="dxa"/>
            <w:tcBorders>
              <w:top w:val="single" w:sz="4" w:space="0" w:color="auto"/>
              <w:left w:val="single" w:sz="4" w:space="0" w:color="auto"/>
              <w:bottom w:val="single" w:sz="4" w:space="0" w:color="auto"/>
              <w:right w:val="single" w:sz="4" w:space="0" w:color="auto"/>
            </w:tcBorders>
          </w:tcPr>
          <w:p w14:paraId="45C5D974" w14:textId="77777777" w:rsidR="00EB7272" w:rsidRPr="008711EA" w:rsidRDefault="00EB7272" w:rsidP="00C255E3">
            <w:pPr>
              <w:pStyle w:val="TAL"/>
              <w:ind w:left="760"/>
              <w:rPr>
                <w:ins w:id="497" w:author="Ericsson User" w:date="2021-08-04T15:59:00Z"/>
                <w:rFonts w:cs="Arial"/>
                <w:iCs/>
                <w:lang w:eastAsia="ja-JP"/>
              </w:rPr>
            </w:pPr>
            <w:ins w:id="498" w:author="Ericsson User" w:date="2021-08-04T15:59:00Z">
              <w:r w:rsidRPr="006C0DF8">
                <w:rPr>
                  <w:rFonts w:cs="Arial"/>
                  <w:iCs/>
                  <w:lang w:eastAsia="ja-JP"/>
                </w:rPr>
                <w:t>&gt;&gt;&gt;</w:t>
              </w:r>
              <w:r>
                <w:rPr>
                  <w:rFonts w:cs="Arial"/>
                  <w:iCs/>
                  <w:lang w:val="it-IT" w:eastAsia="ja-JP"/>
                </w:rPr>
                <w:t>&gt;&gt;</w:t>
              </w:r>
              <w:r w:rsidRPr="006C0DF8">
                <w:rPr>
                  <w:rFonts w:cs="Arial"/>
                  <w:iCs/>
                  <w:lang w:eastAsia="ja-JP"/>
                </w:rPr>
                <w:t>S-NSSAI</w:t>
              </w:r>
            </w:ins>
          </w:p>
        </w:tc>
        <w:tc>
          <w:tcPr>
            <w:tcW w:w="1080" w:type="dxa"/>
            <w:tcBorders>
              <w:top w:val="single" w:sz="4" w:space="0" w:color="auto"/>
              <w:left w:val="single" w:sz="4" w:space="0" w:color="auto"/>
              <w:bottom w:val="single" w:sz="4" w:space="0" w:color="auto"/>
              <w:right w:val="single" w:sz="4" w:space="0" w:color="auto"/>
            </w:tcBorders>
          </w:tcPr>
          <w:p w14:paraId="523421C3" w14:textId="77777777" w:rsidR="00EB7272" w:rsidRPr="008711EA" w:rsidRDefault="00EB7272" w:rsidP="00C255E3">
            <w:pPr>
              <w:pStyle w:val="TAL"/>
              <w:rPr>
                <w:ins w:id="499" w:author="Ericsson User" w:date="2021-08-04T15: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50021E3" w14:textId="77777777" w:rsidR="00EB7272" w:rsidRPr="008711EA" w:rsidRDefault="00EB7272" w:rsidP="00C255E3">
            <w:pPr>
              <w:pStyle w:val="TAL"/>
              <w:rPr>
                <w:ins w:id="500" w:author="Ericsson User" w:date="2021-08-04T15: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120D874" w14:textId="77777777" w:rsidR="00EB7272" w:rsidRPr="00700A5A" w:rsidRDefault="00EB7272" w:rsidP="00C255E3">
            <w:pPr>
              <w:pStyle w:val="TAL"/>
              <w:rPr>
                <w:ins w:id="501" w:author="Ericsson User" w:date="2021-08-04T15:59:00Z"/>
                <w:rFonts w:cs="Arial"/>
                <w:lang w:eastAsia="ja-JP"/>
              </w:rPr>
            </w:pPr>
            <w:ins w:id="502" w:author="Ericsson User" w:date="2021-08-04T15:59:00Z">
              <w:r>
                <w:rPr>
                  <w:rFonts w:cs="Arial"/>
                  <w:lang w:val="it-IT" w:eastAsia="zh-CN"/>
                </w:rPr>
                <w:t>S-NSSAI 9.3.1.</w:t>
              </w:r>
            </w:ins>
            <w:ins w:id="503" w:author="Ericsson User" w:date="2021-08-04T16:00:00Z">
              <w:r>
                <w:rPr>
                  <w:rFonts w:cs="Arial"/>
                  <w:lang w:val="it-IT" w:eastAsia="zh-CN"/>
                </w:rPr>
                <w:t>24</w:t>
              </w:r>
            </w:ins>
          </w:p>
        </w:tc>
        <w:tc>
          <w:tcPr>
            <w:tcW w:w="2160" w:type="dxa"/>
            <w:tcBorders>
              <w:top w:val="single" w:sz="4" w:space="0" w:color="auto"/>
              <w:left w:val="single" w:sz="4" w:space="0" w:color="auto"/>
              <w:bottom w:val="single" w:sz="4" w:space="0" w:color="auto"/>
              <w:right w:val="single" w:sz="4" w:space="0" w:color="auto"/>
            </w:tcBorders>
          </w:tcPr>
          <w:p w14:paraId="441CD5EC" w14:textId="77777777" w:rsidR="00EB7272" w:rsidRPr="008711EA" w:rsidRDefault="00EB7272" w:rsidP="00C255E3">
            <w:pPr>
              <w:pStyle w:val="TAL"/>
              <w:rPr>
                <w:ins w:id="504" w:author="Ericsson User" w:date="2021-08-04T15: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479B46" w14:textId="77777777" w:rsidR="00EB7272" w:rsidRPr="008711EA" w:rsidRDefault="00EB7272" w:rsidP="00C255E3">
            <w:pPr>
              <w:pStyle w:val="TAL"/>
              <w:jc w:val="center"/>
              <w:rPr>
                <w:ins w:id="505" w:author="Ericsson User" w:date="2021-08-04T15:59:00Z"/>
                <w:rFonts w:cs="Arial"/>
                <w:bCs/>
                <w:lang w:eastAsia="zh-CN"/>
              </w:rPr>
            </w:pPr>
            <w:ins w:id="506" w:author="Ericsson User" w:date="2021-08-04T15:59:00Z">
              <w:r>
                <w:rPr>
                  <w:rFonts w:cs="Arial"/>
                  <w:lang w:val="sv-SE" w:eastAsia="zh-CN"/>
                </w:rPr>
                <w:t>-</w:t>
              </w:r>
            </w:ins>
          </w:p>
        </w:tc>
        <w:tc>
          <w:tcPr>
            <w:tcW w:w="1080" w:type="dxa"/>
            <w:tcBorders>
              <w:top w:val="single" w:sz="4" w:space="0" w:color="auto"/>
              <w:left w:val="single" w:sz="4" w:space="0" w:color="auto"/>
              <w:bottom w:val="single" w:sz="4" w:space="0" w:color="auto"/>
              <w:right w:val="single" w:sz="4" w:space="0" w:color="auto"/>
            </w:tcBorders>
          </w:tcPr>
          <w:p w14:paraId="531C8C6B" w14:textId="77777777" w:rsidR="00EB7272" w:rsidRPr="008711EA" w:rsidRDefault="00EB7272" w:rsidP="00C255E3">
            <w:pPr>
              <w:pStyle w:val="TAL"/>
              <w:jc w:val="center"/>
              <w:rPr>
                <w:ins w:id="507" w:author="Ericsson User" w:date="2021-08-04T15:59:00Z"/>
                <w:rFonts w:cs="Arial"/>
                <w:bCs/>
                <w:lang w:eastAsia="zh-CN"/>
              </w:rPr>
            </w:pPr>
            <w:ins w:id="508" w:author="Ericsson User" w:date="2021-08-04T15:59:00Z">
              <w:r>
                <w:rPr>
                  <w:rFonts w:cs="Arial"/>
                  <w:lang w:val="sv-SE" w:eastAsia="zh-CN"/>
                </w:rPr>
                <w:t>-</w:t>
              </w:r>
            </w:ins>
          </w:p>
        </w:tc>
      </w:tr>
    </w:tbl>
    <w:p w14:paraId="07AA55C6" w14:textId="77777777" w:rsidR="00EB7272" w:rsidRDefault="00EB7272" w:rsidP="00EB7272">
      <w:pPr>
        <w:rPr>
          <w:ins w:id="509" w:author="Ericsson User" w:date="2021-08-04T16:0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B7272" w:rsidRPr="00957EA5" w14:paraId="4F126429" w14:textId="77777777" w:rsidTr="00C255E3">
        <w:trPr>
          <w:ins w:id="510" w:author="Ericsson User" w:date="2021-08-04T16:01:00Z"/>
        </w:trPr>
        <w:tc>
          <w:tcPr>
            <w:tcW w:w="3369" w:type="dxa"/>
          </w:tcPr>
          <w:p w14:paraId="2CA94CFF" w14:textId="77777777" w:rsidR="00EB7272" w:rsidRPr="00957EA5" w:rsidRDefault="00EB7272" w:rsidP="00C255E3">
            <w:pPr>
              <w:pStyle w:val="TAH"/>
              <w:rPr>
                <w:ins w:id="511" w:author="Ericsson User" w:date="2021-08-04T16:01:00Z"/>
                <w:rFonts w:cs="Arial"/>
                <w:lang w:eastAsia="ja-JP"/>
              </w:rPr>
            </w:pPr>
            <w:ins w:id="512" w:author="Ericsson User" w:date="2021-08-04T16:01:00Z">
              <w:r>
                <w:rPr>
                  <w:rFonts w:cs="Arial"/>
                  <w:lang w:eastAsia="ja-JP"/>
                </w:rPr>
                <w:t>Condition</w:t>
              </w:r>
            </w:ins>
          </w:p>
        </w:tc>
        <w:tc>
          <w:tcPr>
            <w:tcW w:w="5987" w:type="dxa"/>
          </w:tcPr>
          <w:p w14:paraId="75FB91B9" w14:textId="77777777" w:rsidR="00EB7272" w:rsidRPr="00957EA5" w:rsidRDefault="00EB7272" w:rsidP="00C255E3">
            <w:pPr>
              <w:pStyle w:val="TAH"/>
              <w:rPr>
                <w:ins w:id="513" w:author="Ericsson User" w:date="2021-08-04T16:01:00Z"/>
                <w:rFonts w:cs="Arial"/>
                <w:lang w:eastAsia="ja-JP"/>
              </w:rPr>
            </w:pPr>
            <w:ins w:id="514" w:author="Ericsson User" w:date="2021-08-04T16:01:00Z">
              <w:r w:rsidRPr="00957EA5">
                <w:rPr>
                  <w:rFonts w:cs="Arial"/>
                  <w:lang w:eastAsia="ja-JP"/>
                </w:rPr>
                <w:t>Explanation</w:t>
              </w:r>
            </w:ins>
          </w:p>
        </w:tc>
      </w:tr>
      <w:tr w:rsidR="00EB7272" w:rsidRPr="00F2324C" w14:paraId="216B4776" w14:textId="77777777" w:rsidTr="00C255E3">
        <w:trPr>
          <w:ins w:id="515" w:author="Ericsson User" w:date="2021-08-04T16:01:00Z"/>
        </w:trPr>
        <w:tc>
          <w:tcPr>
            <w:tcW w:w="3369" w:type="dxa"/>
          </w:tcPr>
          <w:p w14:paraId="0F995FC6" w14:textId="77777777" w:rsidR="00EB7272" w:rsidRPr="00A41448" w:rsidRDefault="00EB7272" w:rsidP="00C255E3">
            <w:pPr>
              <w:pStyle w:val="TAL"/>
              <w:rPr>
                <w:ins w:id="516" w:author="Ericsson User" w:date="2021-08-04T16:01:00Z"/>
                <w:rFonts w:cs="Arial"/>
                <w:lang w:eastAsia="ja-JP"/>
              </w:rPr>
            </w:pPr>
            <w:ins w:id="517" w:author="Ericsson User" w:date="2021-08-04T16:01:00Z">
              <w:r>
                <w:rPr>
                  <w:rFonts w:cs="Arial"/>
                  <w:lang w:val="it-IT" w:eastAsia="zh-CN"/>
                </w:rPr>
                <w:t>ifQoEMeasTypeSignalingBased</w:t>
              </w:r>
            </w:ins>
          </w:p>
        </w:tc>
        <w:tc>
          <w:tcPr>
            <w:tcW w:w="5987" w:type="dxa"/>
          </w:tcPr>
          <w:p w14:paraId="09FBF178" w14:textId="77777777" w:rsidR="00EB7272" w:rsidRPr="00F2324C" w:rsidRDefault="00EB7272" w:rsidP="00C255E3">
            <w:pPr>
              <w:pStyle w:val="TAL"/>
              <w:rPr>
                <w:ins w:id="518" w:author="Ericsson User" w:date="2021-08-04T16:01:00Z"/>
                <w:rFonts w:cs="Arial"/>
                <w:lang w:val="en-US" w:eastAsia="ja-JP"/>
              </w:rPr>
            </w:pPr>
            <w:ins w:id="519" w:author="Ericsson User" w:date="2021-08-04T16:01:00Z">
              <w:r w:rsidRPr="00F2324C">
                <w:rPr>
                  <w:rFonts w:cs="Arial"/>
                  <w:lang w:val="en-US" w:eastAsia="ja-JP"/>
                </w:rPr>
                <w:t>This IE shall be p</w:t>
              </w:r>
              <w:r>
                <w:rPr>
                  <w:rFonts w:cs="Arial"/>
                  <w:lang w:val="en-US" w:eastAsia="ja-JP"/>
                </w:rPr>
                <w:t xml:space="preserve">resent if the </w:t>
              </w:r>
              <w:r w:rsidRPr="00F2324C">
                <w:rPr>
                  <w:rFonts w:cs="Arial"/>
                  <w:i/>
                  <w:iCs/>
                  <w:lang w:eastAsia="zh-CN"/>
                </w:rPr>
                <w:t>QoE Measurement Type</w:t>
              </w:r>
              <w:r>
                <w:rPr>
                  <w:rFonts w:cs="Arial"/>
                  <w:lang w:eastAsia="zh-CN"/>
                </w:rPr>
                <w:t xml:space="preserve"> IE is set to the value “s-based”</w:t>
              </w:r>
            </w:ins>
          </w:p>
        </w:tc>
      </w:tr>
    </w:tbl>
    <w:p w14:paraId="2BA13C8E" w14:textId="77777777" w:rsidR="00EB7272" w:rsidRDefault="00EB7272" w:rsidP="00EB7272">
      <w:pPr>
        <w:rPr>
          <w:ins w:id="520" w:author="Ericsson User" w:date="2021-08-04T16:01:00Z"/>
        </w:rPr>
      </w:pPr>
    </w:p>
    <w:p w14:paraId="639CE063" w14:textId="77777777" w:rsidR="00EB7272" w:rsidRPr="008711EA" w:rsidRDefault="00EB7272" w:rsidP="00EB7272">
      <w:pPr>
        <w:rPr>
          <w:ins w:id="521" w:author="Ericsson User" w:date="2021-05-05T14: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B7272" w:rsidRPr="008711EA" w14:paraId="70B38372" w14:textId="77777777" w:rsidTr="00C255E3">
        <w:trPr>
          <w:ins w:id="522" w:author="Ericsson User" w:date="2021-05-05T14:59:00Z"/>
        </w:trPr>
        <w:tc>
          <w:tcPr>
            <w:tcW w:w="3369" w:type="dxa"/>
          </w:tcPr>
          <w:p w14:paraId="145916C6" w14:textId="77777777" w:rsidR="00EB7272" w:rsidRPr="00A41448" w:rsidRDefault="00EB7272" w:rsidP="00C255E3">
            <w:pPr>
              <w:pStyle w:val="TAH"/>
              <w:rPr>
                <w:ins w:id="523" w:author="Ericsson User" w:date="2021-05-05T14:59:00Z"/>
                <w:rFonts w:cs="Arial"/>
                <w:lang w:eastAsia="ja-JP"/>
              </w:rPr>
            </w:pPr>
            <w:ins w:id="524" w:author="Ericsson User" w:date="2021-05-05T14:59:00Z">
              <w:r w:rsidRPr="00A41448">
                <w:rPr>
                  <w:rFonts w:cs="Arial"/>
                  <w:lang w:eastAsia="ja-JP"/>
                </w:rPr>
                <w:t>Range bound</w:t>
              </w:r>
            </w:ins>
          </w:p>
        </w:tc>
        <w:tc>
          <w:tcPr>
            <w:tcW w:w="5987" w:type="dxa"/>
          </w:tcPr>
          <w:p w14:paraId="38CB777B" w14:textId="77777777" w:rsidR="00EB7272" w:rsidRPr="00A41448" w:rsidRDefault="00EB7272" w:rsidP="00C255E3">
            <w:pPr>
              <w:pStyle w:val="TAH"/>
              <w:rPr>
                <w:ins w:id="525" w:author="Ericsson User" w:date="2021-05-05T14:59:00Z"/>
                <w:rFonts w:cs="Arial"/>
                <w:lang w:eastAsia="ja-JP"/>
              </w:rPr>
            </w:pPr>
            <w:ins w:id="526" w:author="Ericsson User" w:date="2021-05-05T14:59:00Z">
              <w:r w:rsidRPr="00A41448">
                <w:rPr>
                  <w:rFonts w:cs="Arial"/>
                  <w:lang w:eastAsia="ja-JP"/>
                </w:rPr>
                <w:t>Explanation</w:t>
              </w:r>
            </w:ins>
          </w:p>
        </w:tc>
      </w:tr>
      <w:tr w:rsidR="00EB7272" w:rsidRPr="008711EA" w14:paraId="74980CE2" w14:textId="77777777" w:rsidTr="00C255E3">
        <w:trPr>
          <w:ins w:id="527" w:author="Ericsson User" w:date="2021-08-04T16:04:00Z"/>
        </w:trPr>
        <w:tc>
          <w:tcPr>
            <w:tcW w:w="3369" w:type="dxa"/>
          </w:tcPr>
          <w:p w14:paraId="31C69D7B" w14:textId="77777777" w:rsidR="00EB7272" w:rsidRPr="00A41448" w:rsidRDefault="00EB7272" w:rsidP="00C255E3">
            <w:pPr>
              <w:pStyle w:val="TAL"/>
              <w:rPr>
                <w:ins w:id="528" w:author="Ericsson User" w:date="2021-08-04T16:04:00Z"/>
                <w:rFonts w:cs="Arial"/>
                <w:lang w:eastAsia="zh-CN"/>
              </w:rPr>
            </w:pPr>
            <w:proofErr w:type="spellStart"/>
            <w:ins w:id="529" w:author="Ericsson User" w:date="2021-08-04T16:05:00Z">
              <w:r w:rsidRPr="00752CCF">
                <w:rPr>
                  <w:rFonts w:cs="Arial"/>
                  <w:lang w:eastAsia="ja-JP"/>
                </w:rPr>
                <w:t>maxnoofQoEMeasConfig</w:t>
              </w:r>
            </w:ins>
            <w:proofErr w:type="spellEnd"/>
          </w:p>
        </w:tc>
        <w:tc>
          <w:tcPr>
            <w:tcW w:w="5987" w:type="dxa"/>
          </w:tcPr>
          <w:p w14:paraId="2B945545" w14:textId="77777777" w:rsidR="00EB7272" w:rsidRPr="00A41448" w:rsidRDefault="00EB7272" w:rsidP="00C255E3">
            <w:pPr>
              <w:pStyle w:val="TAL"/>
              <w:rPr>
                <w:ins w:id="530" w:author="Ericsson User" w:date="2021-08-04T16:04:00Z"/>
                <w:rFonts w:cs="Arial"/>
                <w:lang w:eastAsia="ja-JP"/>
              </w:rPr>
            </w:pPr>
            <w:ins w:id="531" w:author="Ericsson User" w:date="2021-08-04T16:05:00Z">
              <w:r w:rsidRPr="00A26C2A">
                <w:rPr>
                  <w:rFonts w:cs="Arial"/>
                  <w:lang w:eastAsia="ja-JP"/>
                </w:rPr>
                <w:t xml:space="preserve">Maximum no. of </w:t>
              </w:r>
              <w:r>
                <w:rPr>
                  <w:rFonts w:cs="Arial"/>
                  <w:lang w:eastAsia="ja-JP"/>
                </w:rPr>
                <w:t>simultaneous QoE measurement configurations at a UE</w:t>
              </w:r>
              <w:r w:rsidRPr="00A26C2A">
                <w:rPr>
                  <w:rFonts w:cs="Arial"/>
                  <w:lang w:eastAsia="ja-JP"/>
                </w:rPr>
                <w:t xml:space="preserve">. Value is </w:t>
              </w:r>
              <w:r>
                <w:rPr>
                  <w:rFonts w:cs="Arial"/>
                  <w:lang w:eastAsia="zh-CN"/>
                </w:rPr>
                <w:t>FFS</w:t>
              </w:r>
              <w:r w:rsidRPr="00A26C2A">
                <w:rPr>
                  <w:rFonts w:cs="Arial"/>
                  <w:lang w:eastAsia="ja-JP"/>
                </w:rPr>
                <w:t>.</w:t>
              </w:r>
            </w:ins>
          </w:p>
        </w:tc>
      </w:tr>
      <w:tr w:rsidR="00EB7272" w:rsidRPr="008711EA" w14:paraId="3064B76B" w14:textId="77777777" w:rsidTr="00C255E3">
        <w:trPr>
          <w:ins w:id="532" w:author="Ericsson User" w:date="2021-08-04T16:05:00Z"/>
        </w:trPr>
        <w:tc>
          <w:tcPr>
            <w:tcW w:w="3369" w:type="dxa"/>
          </w:tcPr>
          <w:p w14:paraId="08332B9F" w14:textId="77777777" w:rsidR="00EB7272" w:rsidRPr="00A41448" w:rsidRDefault="00EB7272" w:rsidP="00C255E3">
            <w:pPr>
              <w:pStyle w:val="TAL"/>
              <w:rPr>
                <w:ins w:id="533" w:author="Ericsson User" w:date="2021-08-04T16:05:00Z"/>
                <w:rFonts w:cs="Arial"/>
                <w:lang w:eastAsia="zh-CN"/>
              </w:rPr>
            </w:pPr>
            <w:proofErr w:type="spellStart"/>
            <w:ins w:id="534" w:author="Ericsson User" w:date="2021-08-04T16:05:00Z">
              <w:r w:rsidRPr="00A41448">
                <w:rPr>
                  <w:rFonts w:cs="Arial"/>
                  <w:lang w:eastAsia="ja-JP"/>
                </w:rPr>
                <w:t>maxnoofCellID</w:t>
              </w:r>
              <w:r w:rsidRPr="00A41448">
                <w:rPr>
                  <w:rFonts w:cs="Arial"/>
                  <w:lang w:eastAsia="zh-CN"/>
                </w:rPr>
                <w:t>forQMC</w:t>
              </w:r>
              <w:proofErr w:type="spellEnd"/>
            </w:ins>
          </w:p>
        </w:tc>
        <w:tc>
          <w:tcPr>
            <w:tcW w:w="5987" w:type="dxa"/>
          </w:tcPr>
          <w:p w14:paraId="2E1D2D6F" w14:textId="77777777" w:rsidR="00EB7272" w:rsidRPr="00A41448" w:rsidRDefault="00EB7272" w:rsidP="00C255E3">
            <w:pPr>
              <w:pStyle w:val="TAL"/>
              <w:rPr>
                <w:ins w:id="535" w:author="Ericsson User" w:date="2021-08-04T16:05:00Z"/>
                <w:rFonts w:cs="Arial"/>
                <w:lang w:eastAsia="ja-JP"/>
              </w:rPr>
            </w:pPr>
            <w:ins w:id="536" w:author="Ericsson User" w:date="2021-08-04T16:05:00Z">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FFS</w:t>
              </w:r>
              <w:r w:rsidRPr="00A41448">
                <w:rPr>
                  <w:rFonts w:cs="Arial"/>
                  <w:lang w:eastAsia="ja-JP"/>
                </w:rPr>
                <w:t>.</w:t>
              </w:r>
            </w:ins>
          </w:p>
        </w:tc>
      </w:tr>
      <w:tr w:rsidR="00EB7272" w:rsidRPr="008711EA" w14:paraId="1AF3D4ED" w14:textId="77777777" w:rsidTr="00C255E3">
        <w:trPr>
          <w:ins w:id="537" w:author="Ericsson User" w:date="2021-08-04T16:05:00Z"/>
        </w:trPr>
        <w:tc>
          <w:tcPr>
            <w:tcW w:w="3369" w:type="dxa"/>
          </w:tcPr>
          <w:p w14:paraId="22DD5146" w14:textId="77777777" w:rsidR="00EB7272" w:rsidRPr="00A41448" w:rsidRDefault="00EB7272" w:rsidP="00C255E3">
            <w:pPr>
              <w:pStyle w:val="TAL"/>
              <w:rPr>
                <w:ins w:id="538" w:author="Ericsson User" w:date="2021-08-04T16:05:00Z"/>
                <w:rFonts w:cs="Arial"/>
                <w:lang w:eastAsia="zh-CN"/>
              </w:rPr>
            </w:pPr>
            <w:proofErr w:type="spellStart"/>
            <w:ins w:id="539" w:author="Ericsson User" w:date="2021-08-04T16:05:00Z">
              <w:r w:rsidRPr="00A41448">
                <w:rPr>
                  <w:rFonts w:cs="Arial"/>
                  <w:lang w:eastAsia="ja-JP"/>
                </w:rPr>
                <w:t>maxnoofTA</w:t>
              </w:r>
              <w:r w:rsidRPr="00A41448">
                <w:rPr>
                  <w:rFonts w:cs="Arial"/>
                  <w:lang w:eastAsia="zh-CN"/>
                </w:rPr>
                <w:t>forQMC</w:t>
              </w:r>
              <w:proofErr w:type="spellEnd"/>
            </w:ins>
          </w:p>
        </w:tc>
        <w:tc>
          <w:tcPr>
            <w:tcW w:w="5987" w:type="dxa"/>
          </w:tcPr>
          <w:p w14:paraId="1F83B642" w14:textId="77777777" w:rsidR="00EB7272" w:rsidRPr="00A41448" w:rsidRDefault="00EB7272" w:rsidP="00C255E3">
            <w:pPr>
              <w:pStyle w:val="TAL"/>
              <w:rPr>
                <w:ins w:id="540" w:author="Ericsson User" w:date="2021-08-04T16:05:00Z"/>
                <w:rFonts w:cs="Arial"/>
                <w:lang w:eastAsia="ja-JP"/>
              </w:rPr>
            </w:pPr>
            <w:ins w:id="541" w:author="Ericsson User" w:date="2021-08-04T16:05:00Z">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FFS</w:t>
              </w:r>
              <w:r w:rsidRPr="00A41448">
                <w:rPr>
                  <w:rFonts w:cs="Arial"/>
                  <w:lang w:eastAsia="ja-JP"/>
                </w:rPr>
                <w:t>.</w:t>
              </w:r>
            </w:ins>
          </w:p>
        </w:tc>
      </w:tr>
      <w:tr w:rsidR="00EB7272" w:rsidRPr="008711EA" w14:paraId="2A81FC07" w14:textId="77777777" w:rsidTr="00C255E3">
        <w:trPr>
          <w:ins w:id="542" w:author="Ericsson User" w:date="2021-08-04T16:05:00Z"/>
        </w:trPr>
        <w:tc>
          <w:tcPr>
            <w:tcW w:w="3369" w:type="dxa"/>
          </w:tcPr>
          <w:p w14:paraId="173C3E80" w14:textId="77777777" w:rsidR="00EB7272" w:rsidRPr="00A41448" w:rsidRDefault="00EB7272" w:rsidP="00C255E3">
            <w:pPr>
              <w:pStyle w:val="TAL"/>
              <w:rPr>
                <w:ins w:id="543" w:author="Ericsson User" w:date="2021-08-04T16:05:00Z"/>
                <w:rFonts w:cs="Arial"/>
                <w:lang w:eastAsia="zh-CN"/>
              </w:rPr>
            </w:pPr>
            <w:proofErr w:type="spellStart"/>
            <w:ins w:id="544" w:author="Ericsson User" w:date="2021-08-04T16:05:00Z">
              <w:r w:rsidRPr="00A41448">
                <w:rPr>
                  <w:rFonts w:cs="Arial"/>
                  <w:lang w:eastAsia="zh-CN"/>
                </w:rPr>
                <w:t>maxnoofPLMNforQMC</w:t>
              </w:r>
              <w:proofErr w:type="spellEnd"/>
            </w:ins>
          </w:p>
        </w:tc>
        <w:tc>
          <w:tcPr>
            <w:tcW w:w="5987" w:type="dxa"/>
          </w:tcPr>
          <w:p w14:paraId="7D366307" w14:textId="77777777" w:rsidR="00EB7272" w:rsidRPr="00A41448" w:rsidRDefault="00EB7272" w:rsidP="00C255E3">
            <w:pPr>
              <w:pStyle w:val="TAL"/>
              <w:rPr>
                <w:ins w:id="545" w:author="Ericsson User" w:date="2021-08-04T16:05:00Z"/>
                <w:rFonts w:cs="Arial"/>
                <w:lang w:eastAsia="ja-JP"/>
              </w:rPr>
            </w:pPr>
            <w:ins w:id="546" w:author="Ericsson User" w:date="2021-08-04T16:05:00Z">
              <w:r w:rsidRPr="00A41448">
                <w:rPr>
                  <w:rFonts w:cs="Arial"/>
                  <w:lang w:eastAsia="ja-JP"/>
                </w:rPr>
                <w:t xml:space="preserve">Maximum no. of PLMNs in the PLMN list for QMC scope. Value is </w:t>
              </w:r>
              <w:r>
                <w:rPr>
                  <w:rFonts w:cs="Arial"/>
                  <w:lang w:eastAsia="ja-JP"/>
                </w:rPr>
                <w:t>FFS</w:t>
              </w:r>
              <w:r w:rsidRPr="00A41448">
                <w:rPr>
                  <w:rFonts w:cs="Arial"/>
                  <w:lang w:eastAsia="ja-JP"/>
                </w:rPr>
                <w:t>.</w:t>
              </w:r>
            </w:ins>
          </w:p>
        </w:tc>
      </w:tr>
      <w:tr w:rsidR="00EB7272" w:rsidRPr="008711EA" w14:paraId="745D4171" w14:textId="77777777" w:rsidTr="00C255E3">
        <w:trPr>
          <w:ins w:id="547" w:author="Ericsson User" w:date="2021-08-04T16:05:00Z"/>
        </w:trPr>
        <w:tc>
          <w:tcPr>
            <w:tcW w:w="3369" w:type="dxa"/>
          </w:tcPr>
          <w:p w14:paraId="57AE7561" w14:textId="77777777" w:rsidR="00EB7272" w:rsidRPr="00A41448" w:rsidRDefault="00EB7272" w:rsidP="00C255E3">
            <w:pPr>
              <w:pStyle w:val="TAL"/>
              <w:rPr>
                <w:ins w:id="548" w:author="Ericsson User" w:date="2021-08-04T16:05:00Z"/>
                <w:rFonts w:cs="Arial"/>
                <w:lang w:eastAsia="zh-CN"/>
              </w:rPr>
            </w:pPr>
            <w:proofErr w:type="spellStart"/>
            <w:ins w:id="549" w:author="Ericsson User" w:date="2021-08-04T16:05:00Z">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ins>
          </w:p>
        </w:tc>
        <w:tc>
          <w:tcPr>
            <w:tcW w:w="5987" w:type="dxa"/>
          </w:tcPr>
          <w:p w14:paraId="5AD9E619" w14:textId="77777777" w:rsidR="00EB7272" w:rsidRPr="00A41448" w:rsidRDefault="00EB7272" w:rsidP="00C255E3">
            <w:pPr>
              <w:pStyle w:val="TAL"/>
              <w:rPr>
                <w:ins w:id="550" w:author="Ericsson User" w:date="2021-08-04T16:05:00Z"/>
                <w:rFonts w:cs="Arial"/>
                <w:lang w:eastAsia="ja-JP"/>
              </w:rPr>
            </w:pPr>
            <w:ins w:id="551" w:author="Ericsson User" w:date="2021-08-04T16:05:00Z">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FFS</w:t>
              </w:r>
              <w:r w:rsidRPr="00A41448">
                <w:rPr>
                  <w:rFonts w:cs="Arial"/>
                  <w:lang w:eastAsia="ja-JP"/>
                </w:rPr>
                <w:t>.</w:t>
              </w:r>
            </w:ins>
          </w:p>
        </w:tc>
      </w:tr>
    </w:tbl>
    <w:p w14:paraId="38A48FA0" w14:textId="77777777" w:rsidR="00EB7272" w:rsidRDefault="00EB7272" w:rsidP="00EB7272">
      <w:pPr>
        <w:rPr>
          <w:ins w:id="552" w:author="Ericsson User" w:date="2021-05-06T14:45:00Z"/>
          <w:noProof/>
        </w:rPr>
      </w:pPr>
    </w:p>
    <w:p w14:paraId="1C26C578" w14:textId="77777777" w:rsidR="00EB7272" w:rsidRPr="00F27F89" w:rsidRDefault="00EB7272" w:rsidP="00EB7272">
      <w:pPr>
        <w:jc w:val="center"/>
        <w:rPr>
          <w:ins w:id="553" w:author="Ericsson User" w:date="2021-05-05T14:59:00Z"/>
          <w:highlight w:val="yellow"/>
        </w:rPr>
      </w:pPr>
    </w:p>
    <w:p w14:paraId="167245FE" w14:textId="77777777" w:rsidR="00EB7272" w:rsidRPr="002F222E" w:rsidRDefault="00EB7272" w:rsidP="00EB7272">
      <w:pPr>
        <w:jc w:val="center"/>
      </w:pPr>
      <w:r>
        <w:rPr>
          <w:highlight w:val="yellow"/>
        </w:rPr>
        <w:t>-------------------------------------------End of changes-------------------------------------------</w:t>
      </w:r>
    </w:p>
    <w:p w14:paraId="35A63342" w14:textId="77777777" w:rsidR="00EB7272" w:rsidRDefault="00EB7272" w:rsidP="00EB7272">
      <w:pPr>
        <w:rPr>
          <w:noProof/>
        </w:rPr>
      </w:pPr>
    </w:p>
    <w:sectPr w:rsidR="00EB7272" w:rsidSect="00484A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BDD29" w14:textId="77777777" w:rsidR="00846F47" w:rsidRDefault="00846F47">
      <w:r>
        <w:separator/>
      </w:r>
    </w:p>
  </w:endnote>
  <w:endnote w:type="continuationSeparator" w:id="0">
    <w:p w14:paraId="3B1E9F87" w14:textId="77777777" w:rsidR="00846F47" w:rsidRDefault="0084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C259D" w14:textId="77777777" w:rsidR="00846F47" w:rsidRDefault="00846F47">
      <w:r>
        <w:separator/>
      </w:r>
    </w:p>
  </w:footnote>
  <w:footnote w:type="continuationSeparator" w:id="0">
    <w:p w14:paraId="7A224ADF" w14:textId="77777777" w:rsidR="00846F47" w:rsidRDefault="00846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81933" w:rsidRDefault="0058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81933" w:rsidRDefault="0058193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81933" w:rsidRDefault="0058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09788618"/>
    <w:lvl w:ilvl="0">
      <w:start w:val="1"/>
      <w:numFmt w:val="decimal"/>
      <w:pStyle w:val="Heading1"/>
      <w:lvlText w:val="%1"/>
      <w:lvlJc w:val="left"/>
      <w:pPr>
        <w:tabs>
          <w:tab w:val="num" w:pos="432"/>
        </w:tabs>
        <w:ind w:left="432" w:hanging="432"/>
      </w:pPr>
      <w:rPr>
        <w:rFonts w:hint="default"/>
      </w:rPr>
    </w:lvl>
    <w:lvl w:ilv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5"/>
  </w:num>
  <w:num w:numId="15">
    <w:abstractNumId w:val="21"/>
  </w:num>
  <w:num w:numId="16">
    <w:abstractNumId w:val="31"/>
  </w:num>
  <w:num w:numId="17">
    <w:abstractNumId w:val="29"/>
  </w:num>
  <w:num w:numId="18">
    <w:abstractNumId w:val="20"/>
  </w:num>
  <w:num w:numId="19">
    <w:abstractNumId w:val="17"/>
  </w:num>
  <w:num w:numId="20">
    <w:abstractNumId w:val="2"/>
  </w:num>
  <w:num w:numId="21">
    <w:abstractNumId w:val="1"/>
  </w:num>
  <w:num w:numId="22">
    <w:abstractNumId w:val="0"/>
  </w:num>
  <w:num w:numId="23">
    <w:abstractNumId w:val="35"/>
  </w:num>
  <w:num w:numId="24">
    <w:abstractNumId w:val="16"/>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8"/>
  </w:num>
  <w:num w:numId="28">
    <w:abstractNumId w:val="15"/>
  </w:num>
  <w:num w:numId="29">
    <w:abstractNumId w:val="30"/>
  </w:num>
  <w:num w:numId="30">
    <w:abstractNumId w:val="27"/>
  </w:num>
  <w:num w:numId="31">
    <w:abstractNumId w:val="13"/>
  </w:num>
  <w:num w:numId="32">
    <w:abstractNumId w:val="22"/>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9"/>
  </w:num>
  <w:num w:numId="38">
    <w:abstractNumId w:val="26"/>
  </w:num>
  <w:num w:numId="39">
    <w:abstractNumId w:val="23"/>
  </w:num>
  <w:num w:numId="40">
    <w:abstractNumId w:val="12"/>
  </w:num>
  <w:num w:numId="41">
    <w:abstractNumId w:val="12"/>
  </w:num>
  <w:num w:numId="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B0"/>
    <w:rsid w:val="00092A1F"/>
    <w:rsid w:val="000A6394"/>
    <w:rsid w:val="000B7FED"/>
    <w:rsid w:val="000C038A"/>
    <w:rsid w:val="000C6598"/>
    <w:rsid w:val="000D44B3"/>
    <w:rsid w:val="000D51E0"/>
    <w:rsid w:val="00143694"/>
    <w:rsid w:val="00145D43"/>
    <w:rsid w:val="00162E40"/>
    <w:rsid w:val="00186AE8"/>
    <w:rsid w:val="00192C46"/>
    <w:rsid w:val="00197DD2"/>
    <w:rsid w:val="001A08B3"/>
    <w:rsid w:val="001A7B60"/>
    <w:rsid w:val="001B52F0"/>
    <w:rsid w:val="001B7A65"/>
    <w:rsid w:val="001E41F3"/>
    <w:rsid w:val="0026004D"/>
    <w:rsid w:val="002640DD"/>
    <w:rsid w:val="00275D12"/>
    <w:rsid w:val="00284FEB"/>
    <w:rsid w:val="002860C4"/>
    <w:rsid w:val="002B34C1"/>
    <w:rsid w:val="002B5741"/>
    <w:rsid w:val="002E0301"/>
    <w:rsid w:val="002E472E"/>
    <w:rsid w:val="002F21A5"/>
    <w:rsid w:val="00305409"/>
    <w:rsid w:val="00312F90"/>
    <w:rsid w:val="003469DA"/>
    <w:rsid w:val="0035354E"/>
    <w:rsid w:val="003609EF"/>
    <w:rsid w:val="0036231A"/>
    <w:rsid w:val="00374DD4"/>
    <w:rsid w:val="003E1A36"/>
    <w:rsid w:val="003F2B82"/>
    <w:rsid w:val="00410371"/>
    <w:rsid w:val="004220C6"/>
    <w:rsid w:val="004242F1"/>
    <w:rsid w:val="00424515"/>
    <w:rsid w:val="004507A4"/>
    <w:rsid w:val="00484A42"/>
    <w:rsid w:val="004B75B7"/>
    <w:rsid w:val="005032AF"/>
    <w:rsid w:val="00511FFC"/>
    <w:rsid w:val="0051580D"/>
    <w:rsid w:val="00547111"/>
    <w:rsid w:val="00581933"/>
    <w:rsid w:val="00581B02"/>
    <w:rsid w:val="00592D74"/>
    <w:rsid w:val="005B41A6"/>
    <w:rsid w:val="005E2C44"/>
    <w:rsid w:val="00621188"/>
    <w:rsid w:val="006257ED"/>
    <w:rsid w:val="00665C47"/>
    <w:rsid w:val="00695808"/>
    <w:rsid w:val="006A29D5"/>
    <w:rsid w:val="006B46FB"/>
    <w:rsid w:val="006B62D3"/>
    <w:rsid w:val="006C16E4"/>
    <w:rsid w:val="006E21FB"/>
    <w:rsid w:val="006F53F6"/>
    <w:rsid w:val="00713C8D"/>
    <w:rsid w:val="00756DE9"/>
    <w:rsid w:val="00792342"/>
    <w:rsid w:val="007977A8"/>
    <w:rsid w:val="007B512A"/>
    <w:rsid w:val="007C2097"/>
    <w:rsid w:val="007D6A07"/>
    <w:rsid w:val="007E3B27"/>
    <w:rsid w:val="007F7259"/>
    <w:rsid w:val="008040A8"/>
    <w:rsid w:val="008279FA"/>
    <w:rsid w:val="00837582"/>
    <w:rsid w:val="00846F47"/>
    <w:rsid w:val="008626E7"/>
    <w:rsid w:val="00870EE7"/>
    <w:rsid w:val="008863B9"/>
    <w:rsid w:val="008A17D9"/>
    <w:rsid w:val="008A45A6"/>
    <w:rsid w:val="008D3CC0"/>
    <w:rsid w:val="008F3789"/>
    <w:rsid w:val="008F686C"/>
    <w:rsid w:val="009148DE"/>
    <w:rsid w:val="00941CD4"/>
    <w:rsid w:val="00941E30"/>
    <w:rsid w:val="009777D9"/>
    <w:rsid w:val="00981B9A"/>
    <w:rsid w:val="00991B88"/>
    <w:rsid w:val="009A5753"/>
    <w:rsid w:val="009A579D"/>
    <w:rsid w:val="009E3297"/>
    <w:rsid w:val="009E7D49"/>
    <w:rsid w:val="009F734F"/>
    <w:rsid w:val="00A246B6"/>
    <w:rsid w:val="00A47E70"/>
    <w:rsid w:val="00A50CF0"/>
    <w:rsid w:val="00A700F8"/>
    <w:rsid w:val="00A7671C"/>
    <w:rsid w:val="00A85025"/>
    <w:rsid w:val="00AA2CBC"/>
    <w:rsid w:val="00AC5820"/>
    <w:rsid w:val="00AD1CD8"/>
    <w:rsid w:val="00B258BB"/>
    <w:rsid w:val="00B27FD8"/>
    <w:rsid w:val="00B32DD1"/>
    <w:rsid w:val="00B67B97"/>
    <w:rsid w:val="00B73CE9"/>
    <w:rsid w:val="00B968C8"/>
    <w:rsid w:val="00BA3EC5"/>
    <w:rsid w:val="00BA51D9"/>
    <w:rsid w:val="00BB5DFC"/>
    <w:rsid w:val="00BD1F74"/>
    <w:rsid w:val="00BD279D"/>
    <w:rsid w:val="00BD6BB8"/>
    <w:rsid w:val="00BE6603"/>
    <w:rsid w:val="00C0610A"/>
    <w:rsid w:val="00C66BA2"/>
    <w:rsid w:val="00C939B9"/>
    <w:rsid w:val="00C95985"/>
    <w:rsid w:val="00CC5026"/>
    <w:rsid w:val="00CC68D0"/>
    <w:rsid w:val="00CE04BB"/>
    <w:rsid w:val="00D03F9A"/>
    <w:rsid w:val="00D06D51"/>
    <w:rsid w:val="00D24991"/>
    <w:rsid w:val="00D354F4"/>
    <w:rsid w:val="00D44B9C"/>
    <w:rsid w:val="00D50255"/>
    <w:rsid w:val="00D52A5C"/>
    <w:rsid w:val="00D66520"/>
    <w:rsid w:val="00D73EB1"/>
    <w:rsid w:val="00DB6A8F"/>
    <w:rsid w:val="00DD3BD5"/>
    <w:rsid w:val="00DE34CF"/>
    <w:rsid w:val="00DE3805"/>
    <w:rsid w:val="00E02F65"/>
    <w:rsid w:val="00E13F3D"/>
    <w:rsid w:val="00E1708C"/>
    <w:rsid w:val="00E34898"/>
    <w:rsid w:val="00E41B5A"/>
    <w:rsid w:val="00EB09B7"/>
    <w:rsid w:val="00EB7272"/>
    <w:rsid w:val="00EE7D7C"/>
    <w:rsid w:val="00EF111B"/>
    <w:rsid w:val="00F00F82"/>
    <w:rsid w:val="00F0645F"/>
    <w:rsid w:val="00F23429"/>
    <w:rsid w:val="00F25D98"/>
    <w:rsid w:val="00F300FB"/>
    <w:rsid w:val="00F52EB6"/>
    <w:rsid w:val="00FB6386"/>
    <w:rsid w:val="00FC09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numPr>
        <w:numId w:val="4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H6"/>
    <w:next w:val="Normal"/>
    <w:link w:val="Heading6Char"/>
    <w:qFormat/>
    <w:rsid w:val="000B7FED"/>
    <w:pPr>
      <w:numPr>
        <w:ilvl w:val="5"/>
      </w:numPr>
      <w:outlineLvl w:val="5"/>
    </w:pPr>
  </w:style>
  <w:style w:type="paragraph" w:styleId="Heading7">
    <w:name w:val="heading 7"/>
    <w:basedOn w:val="H6"/>
    <w:next w:val="Normal"/>
    <w:link w:val="Heading7Char"/>
    <w:qFormat/>
    <w:rsid w:val="000B7FED"/>
    <w:pPr>
      <w:numPr>
        <w:ilvl w:val="6"/>
      </w:numPr>
      <w:outlineLvl w:val="6"/>
    </w:p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qFormat/>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CRCoverPageZchn">
    <w:name w:val="CR Cover Page Zchn"/>
    <w:link w:val="CRCoverPage"/>
    <w:rsid w:val="00484A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customXml" Target="../customXml/item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5NUHHDQN7SK2-1476151046-503023</_dlc_DocId>
    <_dlc_DocIdUrl xmlns="f166a696-7b5b-4ccd-9f0c-ffde0cceec81">
      <Url>https://ericsson.sharepoint.com/sites/star/_layouts/15/DocIdRedir.aspx?ID=5NUHHDQN7SK2-1476151046-503023</Url>
      <Description>5NUHHDQN7SK2-1476151046-503023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8EBEDC-4995-4515-A482-BEE73EC5DD5C}"/>
</file>

<file path=customXml/itemProps2.xml><?xml version="1.0" encoding="utf-8"?>
<ds:datastoreItem xmlns:ds="http://schemas.openxmlformats.org/officeDocument/2006/customXml" ds:itemID="{F6644309-F530-4BA6-ADBF-9C663A9790C2}">
  <ds:schemaRefs>
    <ds:schemaRef ds:uri="http://schemas.openxmlformats.org/officeDocument/2006/bibliography"/>
  </ds:schemaRefs>
</ds:datastoreItem>
</file>

<file path=customXml/itemProps3.xml><?xml version="1.0" encoding="utf-8"?>
<ds:datastoreItem xmlns:ds="http://schemas.openxmlformats.org/officeDocument/2006/customXml" ds:itemID="{9AA338EA-D5D1-47CA-BB06-8931F798271F}">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38B7A151-0BB0-4993-B083-7CDD31CCCBF1}">
  <ds:schemaRefs>
    <ds:schemaRef ds:uri="http://schemas.microsoft.com/sharepoint/v3/contenttype/forms"/>
  </ds:schemaRefs>
</ds:datastoreItem>
</file>

<file path=customXml/itemProps5.xml><?xml version="1.0" encoding="utf-8"?>
<ds:datastoreItem xmlns:ds="http://schemas.openxmlformats.org/officeDocument/2006/customXml" ds:itemID="{1A041282-F4A1-4BA5-AB66-5CE3570EB8CB}"/>
</file>

<file path=customXml/itemProps6.xml><?xml version="1.0" encoding="utf-8"?>
<ds:datastoreItem xmlns:ds="http://schemas.openxmlformats.org/officeDocument/2006/customXml" ds:itemID="{229D3546-BB6F-43DE-982E-6DE9FBF698E2}"/>
</file>

<file path=docProps/app.xml><?xml version="1.0" encoding="utf-8"?>
<Properties xmlns="http://schemas.openxmlformats.org/officeDocument/2006/extended-properties" xmlns:vt="http://schemas.openxmlformats.org/officeDocument/2006/docPropsVTypes">
  <Template>3gpp_70</Template>
  <TotalTime>63</TotalTime>
  <Pages>6</Pages>
  <Words>1603</Words>
  <Characters>8500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40</cp:revision>
  <cp:lastPrinted>1900-01-01T00:00:00Z</cp:lastPrinted>
  <dcterms:created xsi:type="dcterms:W3CDTF">2020-10-21T12:07:00Z</dcterms:created>
  <dcterms:modified xsi:type="dcterms:W3CDTF">2021-08-05T09:19:00Z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46613200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ItemGuid">
    <vt:lpwstr>cb663965-e934-4a14-baf3-37bc87c7466f</vt:lpwstr>
  </property>
</Properties>
</file>